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AE7B9" w14:textId="16574BBE" w:rsidR="001E41F3" w:rsidRDefault="001E41F3">
      <w:pPr>
        <w:pStyle w:val="CRCoverPage"/>
        <w:tabs>
          <w:tab w:val="right" w:pos="9639"/>
        </w:tabs>
        <w:spacing w:after="0"/>
        <w:rPr>
          <w:b/>
          <w:i/>
          <w:noProof/>
          <w:sz w:val="28"/>
        </w:rPr>
      </w:pPr>
      <w:r>
        <w:rPr>
          <w:b/>
          <w:noProof/>
          <w:sz w:val="24"/>
        </w:rPr>
        <w:t>3GPP TSG-</w:t>
      </w:r>
      <w:r w:rsidR="00C32489">
        <w:rPr>
          <w:b/>
          <w:noProof/>
          <w:sz w:val="24"/>
        </w:rPr>
        <w:fldChar w:fldCharType="begin"/>
      </w:r>
      <w:r w:rsidR="00C32489">
        <w:rPr>
          <w:b/>
          <w:noProof/>
          <w:sz w:val="24"/>
        </w:rPr>
        <w:instrText xml:space="preserve"> DOCPROPERTY  TSG/WGRef  \* MERGEFORMAT </w:instrText>
      </w:r>
      <w:r w:rsidR="00C32489">
        <w:rPr>
          <w:b/>
          <w:noProof/>
          <w:sz w:val="24"/>
        </w:rPr>
        <w:fldChar w:fldCharType="separate"/>
      </w:r>
      <w:r w:rsidR="00F2457E">
        <w:rPr>
          <w:b/>
          <w:noProof/>
          <w:sz w:val="24"/>
        </w:rPr>
        <w:t>RAN WG</w:t>
      </w:r>
      <w:r w:rsidR="00C32489">
        <w:rPr>
          <w:b/>
          <w:noProof/>
          <w:sz w:val="24"/>
        </w:rPr>
        <w:fldChar w:fldCharType="end"/>
      </w:r>
      <w:r w:rsidR="002632EE">
        <w:rPr>
          <w:b/>
          <w:noProof/>
          <w:sz w:val="24"/>
        </w:rPr>
        <w:t>1</w:t>
      </w:r>
      <w:r w:rsidR="00C66BA2">
        <w:rPr>
          <w:b/>
          <w:noProof/>
          <w:sz w:val="24"/>
        </w:rPr>
        <w:t xml:space="preserve"> </w:t>
      </w:r>
      <w:r>
        <w:rPr>
          <w:b/>
          <w:noProof/>
          <w:sz w:val="24"/>
        </w:rPr>
        <w:t>Meeting #</w:t>
      </w:r>
      <w:r w:rsidR="00C32489">
        <w:rPr>
          <w:b/>
          <w:noProof/>
          <w:sz w:val="24"/>
        </w:rPr>
        <w:fldChar w:fldCharType="begin"/>
      </w:r>
      <w:r w:rsidR="00C32489">
        <w:rPr>
          <w:b/>
          <w:noProof/>
          <w:sz w:val="24"/>
        </w:rPr>
        <w:instrText xml:space="preserve"> DOCPROPERTY  MtgSeq  \* MERGEFORMAT </w:instrText>
      </w:r>
      <w:r w:rsidR="00C32489">
        <w:rPr>
          <w:b/>
          <w:noProof/>
          <w:sz w:val="24"/>
        </w:rPr>
        <w:fldChar w:fldCharType="separate"/>
      </w:r>
      <w:r w:rsidR="00F2457E">
        <w:rPr>
          <w:b/>
          <w:noProof/>
          <w:sz w:val="24"/>
        </w:rPr>
        <w:t>9</w:t>
      </w:r>
      <w:r w:rsidR="00977254">
        <w:rPr>
          <w:b/>
          <w:noProof/>
          <w:sz w:val="24"/>
        </w:rPr>
        <w:t>8</w:t>
      </w:r>
      <w:r w:rsidR="00C32489">
        <w:fldChar w:fldCharType="end"/>
      </w:r>
      <w:r w:rsidR="00F2457E">
        <w:rPr>
          <w:b/>
          <w:noProof/>
          <w:sz w:val="24"/>
        </w:rPr>
        <w:t xml:space="preserve"> </w:t>
      </w:r>
      <w:r>
        <w:rPr>
          <w:b/>
          <w:i/>
          <w:noProof/>
          <w:sz w:val="28"/>
        </w:rPr>
        <w:tab/>
      </w:r>
      <w:r w:rsidR="00C32489">
        <w:rPr>
          <w:b/>
          <w:i/>
          <w:noProof/>
          <w:sz w:val="28"/>
        </w:rPr>
        <w:fldChar w:fldCharType="begin"/>
      </w:r>
      <w:r w:rsidR="00C32489">
        <w:rPr>
          <w:b/>
          <w:i/>
          <w:noProof/>
          <w:sz w:val="28"/>
        </w:rPr>
        <w:instrText xml:space="preserve"> DOCPROPERTY  Tdoc#  \* MERGEFORMAT </w:instrText>
      </w:r>
      <w:r w:rsidR="00C32489">
        <w:rPr>
          <w:b/>
          <w:i/>
          <w:noProof/>
          <w:sz w:val="28"/>
        </w:rPr>
        <w:fldChar w:fldCharType="separate"/>
      </w:r>
      <w:r w:rsidR="00B913D7" w:rsidRPr="00B913D7">
        <w:rPr>
          <w:b/>
          <w:i/>
          <w:noProof/>
          <w:sz w:val="28"/>
        </w:rPr>
        <w:t>R1-1909378</w:t>
      </w:r>
      <w:r w:rsidR="00F2457E" w:rsidRPr="00E13F3D">
        <w:rPr>
          <w:b/>
          <w:i/>
          <w:noProof/>
          <w:sz w:val="28"/>
        </w:rPr>
        <w:t xml:space="preserve"> </w:t>
      </w:r>
      <w:r w:rsidR="00C32489">
        <w:rPr>
          <w:b/>
          <w:i/>
          <w:noProof/>
          <w:sz w:val="28"/>
        </w:rPr>
        <w:fldChar w:fldCharType="end"/>
      </w:r>
    </w:p>
    <w:p w14:paraId="53C88397" w14:textId="5FC986AF" w:rsidR="001E41F3" w:rsidRDefault="00C3248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977254">
        <w:rPr>
          <w:b/>
          <w:noProof/>
          <w:sz w:val="24"/>
        </w:rPr>
        <w:t>Prague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77254">
        <w:rPr>
          <w:b/>
          <w:noProof/>
          <w:sz w:val="24"/>
        </w:rPr>
        <w:t>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977254">
        <w:rPr>
          <w:b/>
          <w:noProof/>
          <w:sz w:val="24"/>
        </w:rPr>
        <w:t>August</w:t>
      </w:r>
      <w:r w:rsidR="00F2457E">
        <w:rPr>
          <w:b/>
          <w:noProof/>
          <w:sz w:val="24"/>
        </w:rPr>
        <w:t xml:space="preserve"> </w:t>
      </w:r>
      <w:r w:rsidR="00977254">
        <w:rPr>
          <w:b/>
          <w:noProof/>
          <w:sz w:val="24"/>
        </w:rPr>
        <w:t>26</w:t>
      </w:r>
      <w:r>
        <w:rPr>
          <w:b/>
          <w:noProof/>
          <w:sz w:val="24"/>
        </w:rPr>
        <w:fldChar w:fldCharType="end"/>
      </w:r>
      <w:r w:rsidR="00547111">
        <w:rPr>
          <w:b/>
          <w:noProof/>
          <w:sz w:val="24"/>
        </w:rPr>
        <w:t xml:space="preserve"> </w:t>
      </w:r>
      <w:r w:rsidR="00F2457E">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977254">
        <w:rPr>
          <w:b/>
          <w:noProof/>
          <w:sz w:val="24"/>
        </w:rPr>
        <w:t>30</w:t>
      </w:r>
      <w:r w:rsidR="00F2457E">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9CFC34" w14:textId="77777777" w:rsidTr="00547111">
        <w:tc>
          <w:tcPr>
            <w:tcW w:w="9641" w:type="dxa"/>
            <w:gridSpan w:val="9"/>
            <w:tcBorders>
              <w:top w:val="single" w:sz="4" w:space="0" w:color="auto"/>
              <w:left w:val="single" w:sz="4" w:space="0" w:color="auto"/>
              <w:right w:val="single" w:sz="4" w:space="0" w:color="auto"/>
            </w:tcBorders>
          </w:tcPr>
          <w:p w14:paraId="4E6D1A7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B84BCE" w14:textId="77777777" w:rsidTr="00547111">
        <w:tc>
          <w:tcPr>
            <w:tcW w:w="9641" w:type="dxa"/>
            <w:gridSpan w:val="9"/>
            <w:tcBorders>
              <w:left w:val="single" w:sz="4" w:space="0" w:color="auto"/>
              <w:right w:val="single" w:sz="4" w:space="0" w:color="auto"/>
            </w:tcBorders>
          </w:tcPr>
          <w:p w14:paraId="038440D8" w14:textId="0D808E2F" w:rsidR="001E41F3" w:rsidRDefault="001E41F3">
            <w:pPr>
              <w:pStyle w:val="CRCoverPage"/>
              <w:spacing w:after="0"/>
              <w:jc w:val="center"/>
              <w:rPr>
                <w:noProof/>
              </w:rPr>
            </w:pPr>
            <w:r>
              <w:rPr>
                <w:b/>
                <w:noProof/>
                <w:sz w:val="32"/>
              </w:rPr>
              <w:t>CHANGE REQUEST</w:t>
            </w:r>
          </w:p>
        </w:tc>
      </w:tr>
      <w:tr w:rsidR="001E41F3" w14:paraId="610CA2D8" w14:textId="77777777" w:rsidTr="00547111">
        <w:tc>
          <w:tcPr>
            <w:tcW w:w="9641" w:type="dxa"/>
            <w:gridSpan w:val="9"/>
            <w:tcBorders>
              <w:left w:val="single" w:sz="4" w:space="0" w:color="auto"/>
              <w:right w:val="single" w:sz="4" w:space="0" w:color="auto"/>
            </w:tcBorders>
          </w:tcPr>
          <w:p w14:paraId="5040CD31" w14:textId="77777777" w:rsidR="001E41F3" w:rsidRDefault="001E41F3">
            <w:pPr>
              <w:pStyle w:val="CRCoverPage"/>
              <w:spacing w:after="0"/>
              <w:rPr>
                <w:noProof/>
                <w:sz w:val="8"/>
                <w:szCs w:val="8"/>
              </w:rPr>
            </w:pPr>
          </w:p>
        </w:tc>
      </w:tr>
      <w:tr w:rsidR="001E41F3" w14:paraId="5152CB9D" w14:textId="77777777" w:rsidTr="00547111">
        <w:tc>
          <w:tcPr>
            <w:tcW w:w="142" w:type="dxa"/>
            <w:tcBorders>
              <w:left w:val="single" w:sz="4" w:space="0" w:color="auto"/>
            </w:tcBorders>
          </w:tcPr>
          <w:p w14:paraId="3CD034B3" w14:textId="77777777" w:rsidR="001E41F3" w:rsidRDefault="001E41F3">
            <w:pPr>
              <w:pStyle w:val="CRCoverPage"/>
              <w:spacing w:after="0"/>
              <w:jc w:val="right"/>
              <w:rPr>
                <w:noProof/>
              </w:rPr>
            </w:pPr>
          </w:p>
        </w:tc>
        <w:tc>
          <w:tcPr>
            <w:tcW w:w="1559" w:type="dxa"/>
            <w:shd w:val="pct30" w:color="FFFF00" w:fill="auto"/>
          </w:tcPr>
          <w:p w14:paraId="1A829703" w14:textId="0DF2885F" w:rsidR="001E41F3" w:rsidRPr="00410371" w:rsidRDefault="00C3248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2457E">
              <w:rPr>
                <w:b/>
                <w:noProof/>
                <w:sz w:val="28"/>
              </w:rPr>
              <w:t>38.21</w:t>
            </w:r>
            <w:r>
              <w:rPr>
                <w:b/>
                <w:noProof/>
                <w:sz w:val="28"/>
              </w:rPr>
              <w:fldChar w:fldCharType="end"/>
            </w:r>
            <w:r w:rsidR="00446A27">
              <w:rPr>
                <w:b/>
                <w:noProof/>
                <w:sz w:val="28"/>
              </w:rPr>
              <w:t>4</w:t>
            </w:r>
          </w:p>
        </w:tc>
        <w:tc>
          <w:tcPr>
            <w:tcW w:w="709" w:type="dxa"/>
          </w:tcPr>
          <w:p w14:paraId="1EE81B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7C1C36" w14:textId="7C9513C4" w:rsidR="001E41F3" w:rsidRPr="00E954C4" w:rsidRDefault="00E954C4" w:rsidP="00547111">
            <w:pPr>
              <w:pStyle w:val="CRCoverPage"/>
              <w:spacing w:after="0"/>
              <w:rPr>
                <w:b/>
                <w:noProof/>
              </w:rPr>
            </w:pPr>
            <w:r w:rsidRPr="00B913D7">
              <w:rPr>
                <w:b/>
                <w:noProof/>
                <w:color w:val="FF0000"/>
                <w:sz w:val="24"/>
              </w:rPr>
              <w:t>DRAFT</w:t>
            </w:r>
          </w:p>
        </w:tc>
        <w:tc>
          <w:tcPr>
            <w:tcW w:w="709" w:type="dxa"/>
          </w:tcPr>
          <w:p w14:paraId="3953309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7AE233" w14:textId="77777777" w:rsidR="001E41F3" w:rsidRPr="00410371" w:rsidRDefault="00C3248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2457E">
              <w:rPr>
                <w:b/>
                <w:noProof/>
                <w:sz w:val="28"/>
              </w:rPr>
              <w:t>-</w:t>
            </w:r>
            <w:r>
              <w:rPr>
                <w:b/>
                <w:noProof/>
                <w:sz w:val="28"/>
              </w:rPr>
              <w:fldChar w:fldCharType="end"/>
            </w:r>
          </w:p>
        </w:tc>
        <w:tc>
          <w:tcPr>
            <w:tcW w:w="2410" w:type="dxa"/>
          </w:tcPr>
          <w:p w14:paraId="504488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431A97" w14:textId="139CE40C" w:rsidR="001E41F3" w:rsidRPr="00410371" w:rsidRDefault="00C324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D452B">
              <w:rPr>
                <w:b/>
                <w:noProof/>
                <w:sz w:val="28"/>
              </w:rPr>
              <w:t>15.</w:t>
            </w:r>
            <w:r w:rsidR="00493FE9">
              <w:rPr>
                <w:b/>
                <w:noProof/>
                <w:sz w:val="28"/>
              </w:rPr>
              <w:t>6</w:t>
            </w:r>
            <w:r w:rsidR="003D452B">
              <w:rPr>
                <w:b/>
                <w:noProof/>
                <w:sz w:val="28"/>
              </w:rPr>
              <w:t>.0</w:t>
            </w:r>
            <w:r>
              <w:rPr>
                <w:b/>
                <w:noProof/>
                <w:sz w:val="28"/>
              </w:rPr>
              <w:fldChar w:fldCharType="end"/>
            </w:r>
          </w:p>
        </w:tc>
        <w:tc>
          <w:tcPr>
            <w:tcW w:w="143" w:type="dxa"/>
            <w:tcBorders>
              <w:right w:val="single" w:sz="4" w:space="0" w:color="auto"/>
            </w:tcBorders>
          </w:tcPr>
          <w:p w14:paraId="595FF54F" w14:textId="77777777" w:rsidR="001E41F3" w:rsidRDefault="001E41F3">
            <w:pPr>
              <w:pStyle w:val="CRCoverPage"/>
              <w:spacing w:after="0"/>
              <w:rPr>
                <w:noProof/>
              </w:rPr>
            </w:pPr>
          </w:p>
        </w:tc>
      </w:tr>
      <w:tr w:rsidR="001E41F3" w14:paraId="4C82C62D" w14:textId="77777777" w:rsidTr="00547111">
        <w:tc>
          <w:tcPr>
            <w:tcW w:w="9641" w:type="dxa"/>
            <w:gridSpan w:val="9"/>
            <w:tcBorders>
              <w:left w:val="single" w:sz="4" w:space="0" w:color="auto"/>
              <w:right w:val="single" w:sz="4" w:space="0" w:color="auto"/>
            </w:tcBorders>
          </w:tcPr>
          <w:p w14:paraId="705A1FCC" w14:textId="77777777" w:rsidR="001E41F3" w:rsidRDefault="001E41F3">
            <w:pPr>
              <w:pStyle w:val="CRCoverPage"/>
              <w:spacing w:after="0"/>
              <w:rPr>
                <w:noProof/>
              </w:rPr>
            </w:pPr>
          </w:p>
        </w:tc>
      </w:tr>
      <w:tr w:rsidR="001E41F3" w14:paraId="332D6AA5" w14:textId="77777777" w:rsidTr="00547111">
        <w:tc>
          <w:tcPr>
            <w:tcW w:w="9641" w:type="dxa"/>
            <w:gridSpan w:val="9"/>
            <w:tcBorders>
              <w:top w:val="single" w:sz="4" w:space="0" w:color="auto"/>
            </w:tcBorders>
          </w:tcPr>
          <w:p w14:paraId="4FF989E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5A04AD" w14:textId="77777777" w:rsidTr="00547111">
        <w:tc>
          <w:tcPr>
            <w:tcW w:w="9641" w:type="dxa"/>
            <w:gridSpan w:val="9"/>
          </w:tcPr>
          <w:p w14:paraId="70610718" w14:textId="77777777" w:rsidR="001E41F3" w:rsidRDefault="001E41F3">
            <w:pPr>
              <w:pStyle w:val="CRCoverPage"/>
              <w:spacing w:after="0"/>
              <w:rPr>
                <w:noProof/>
                <w:sz w:val="8"/>
                <w:szCs w:val="8"/>
              </w:rPr>
            </w:pPr>
          </w:p>
        </w:tc>
      </w:tr>
    </w:tbl>
    <w:p w14:paraId="79723C7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3C90C5" w14:textId="77777777" w:rsidTr="00A7671C">
        <w:tc>
          <w:tcPr>
            <w:tcW w:w="2835" w:type="dxa"/>
          </w:tcPr>
          <w:p w14:paraId="2E87408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C27E9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7F25A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D40D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04701B" w14:textId="77777777" w:rsidR="00F25D98" w:rsidRDefault="003D452B" w:rsidP="001E41F3">
            <w:pPr>
              <w:pStyle w:val="CRCoverPage"/>
              <w:spacing w:after="0"/>
              <w:jc w:val="center"/>
              <w:rPr>
                <w:b/>
                <w:caps/>
                <w:noProof/>
              </w:rPr>
            </w:pPr>
            <w:r>
              <w:rPr>
                <w:b/>
                <w:caps/>
                <w:noProof/>
              </w:rPr>
              <w:t>X</w:t>
            </w:r>
          </w:p>
        </w:tc>
        <w:tc>
          <w:tcPr>
            <w:tcW w:w="2126" w:type="dxa"/>
          </w:tcPr>
          <w:p w14:paraId="2C4D75E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B009D0" w14:textId="77777777" w:rsidR="00F25D98" w:rsidRDefault="003D452B" w:rsidP="001E41F3">
            <w:pPr>
              <w:pStyle w:val="CRCoverPage"/>
              <w:spacing w:after="0"/>
              <w:jc w:val="center"/>
              <w:rPr>
                <w:b/>
                <w:caps/>
                <w:noProof/>
              </w:rPr>
            </w:pPr>
            <w:r>
              <w:rPr>
                <w:b/>
                <w:caps/>
                <w:noProof/>
              </w:rPr>
              <w:t>X</w:t>
            </w:r>
          </w:p>
        </w:tc>
        <w:tc>
          <w:tcPr>
            <w:tcW w:w="1418" w:type="dxa"/>
            <w:tcBorders>
              <w:left w:val="nil"/>
            </w:tcBorders>
          </w:tcPr>
          <w:p w14:paraId="267538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0801DE" w14:textId="77777777" w:rsidR="00F25D98" w:rsidRDefault="00F25D98" w:rsidP="001E41F3">
            <w:pPr>
              <w:pStyle w:val="CRCoverPage"/>
              <w:spacing w:after="0"/>
              <w:jc w:val="center"/>
              <w:rPr>
                <w:b/>
                <w:bCs/>
                <w:caps/>
                <w:noProof/>
              </w:rPr>
            </w:pPr>
          </w:p>
        </w:tc>
      </w:tr>
    </w:tbl>
    <w:p w14:paraId="4E8A97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CBB084" w14:textId="77777777" w:rsidTr="00547111">
        <w:tc>
          <w:tcPr>
            <w:tcW w:w="9640" w:type="dxa"/>
            <w:gridSpan w:val="11"/>
          </w:tcPr>
          <w:p w14:paraId="35E023D7" w14:textId="77777777" w:rsidR="001E41F3" w:rsidRDefault="001E41F3">
            <w:pPr>
              <w:pStyle w:val="CRCoverPage"/>
              <w:spacing w:after="0"/>
              <w:rPr>
                <w:noProof/>
                <w:sz w:val="8"/>
                <w:szCs w:val="8"/>
              </w:rPr>
            </w:pPr>
          </w:p>
        </w:tc>
      </w:tr>
      <w:tr w:rsidR="001E41F3" w14:paraId="0D6D163A" w14:textId="77777777" w:rsidTr="00547111">
        <w:tc>
          <w:tcPr>
            <w:tcW w:w="1843" w:type="dxa"/>
            <w:tcBorders>
              <w:top w:val="single" w:sz="4" w:space="0" w:color="auto"/>
              <w:left w:val="single" w:sz="4" w:space="0" w:color="auto"/>
            </w:tcBorders>
          </w:tcPr>
          <w:p w14:paraId="0B3FA7C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132487" w14:textId="2F433A95" w:rsidR="001E41F3" w:rsidRPr="004601E8" w:rsidRDefault="004601E8">
            <w:pPr>
              <w:pStyle w:val="CRCoverPage"/>
              <w:spacing w:after="0"/>
              <w:ind w:left="100"/>
              <w:rPr>
                <w:noProof/>
              </w:rPr>
            </w:pPr>
            <w:r w:rsidRPr="004601E8">
              <w:rPr>
                <w:lang w:eastAsia="x-none"/>
              </w:rPr>
              <w:t xml:space="preserve">Clarification of </w:t>
            </w:r>
            <w:r w:rsidR="00446A27">
              <w:rPr>
                <w:lang w:eastAsia="x-none"/>
              </w:rPr>
              <w:t>PRG size configuration</w:t>
            </w:r>
            <w:r w:rsidR="00C079D1">
              <w:rPr>
                <w:lang w:eastAsia="x-none"/>
              </w:rPr>
              <w:t xml:space="preserve"> with dynamic bundling</w:t>
            </w:r>
          </w:p>
        </w:tc>
      </w:tr>
      <w:tr w:rsidR="001E41F3" w14:paraId="764B9586" w14:textId="77777777" w:rsidTr="00547111">
        <w:tc>
          <w:tcPr>
            <w:tcW w:w="1843" w:type="dxa"/>
            <w:tcBorders>
              <w:left w:val="single" w:sz="4" w:space="0" w:color="auto"/>
            </w:tcBorders>
          </w:tcPr>
          <w:p w14:paraId="2CFA77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D9818C" w14:textId="77777777" w:rsidR="001E41F3" w:rsidRDefault="001E41F3">
            <w:pPr>
              <w:pStyle w:val="CRCoverPage"/>
              <w:spacing w:after="0"/>
              <w:rPr>
                <w:noProof/>
                <w:sz w:val="8"/>
                <w:szCs w:val="8"/>
              </w:rPr>
            </w:pPr>
          </w:p>
        </w:tc>
      </w:tr>
      <w:tr w:rsidR="001E41F3" w14:paraId="4AF47F99" w14:textId="77777777" w:rsidTr="00547111">
        <w:tc>
          <w:tcPr>
            <w:tcW w:w="1843" w:type="dxa"/>
            <w:tcBorders>
              <w:left w:val="single" w:sz="4" w:space="0" w:color="auto"/>
            </w:tcBorders>
          </w:tcPr>
          <w:p w14:paraId="4CB422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95B2AE" w14:textId="77777777" w:rsidR="001E41F3" w:rsidRDefault="00C3248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D452B">
              <w:rPr>
                <w:noProof/>
              </w:rPr>
              <w:t>Ericsson</w:t>
            </w:r>
            <w:r>
              <w:rPr>
                <w:noProof/>
              </w:rPr>
              <w:fldChar w:fldCharType="end"/>
            </w:r>
          </w:p>
        </w:tc>
      </w:tr>
      <w:tr w:rsidR="001E41F3" w14:paraId="765F4763" w14:textId="77777777" w:rsidTr="00547111">
        <w:tc>
          <w:tcPr>
            <w:tcW w:w="1843" w:type="dxa"/>
            <w:tcBorders>
              <w:left w:val="single" w:sz="4" w:space="0" w:color="auto"/>
            </w:tcBorders>
          </w:tcPr>
          <w:p w14:paraId="20CFE7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FF474D" w14:textId="77777777" w:rsidR="001E41F3" w:rsidRDefault="00C3248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D452B">
              <w:rPr>
                <w:noProof/>
              </w:rPr>
              <w:t xml:space="preserve"> </w:t>
            </w:r>
            <w:r>
              <w:rPr>
                <w:noProof/>
              </w:rPr>
              <w:fldChar w:fldCharType="end"/>
            </w:r>
          </w:p>
        </w:tc>
      </w:tr>
      <w:tr w:rsidR="001E41F3" w14:paraId="11D827EA" w14:textId="77777777" w:rsidTr="00547111">
        <w:tc>
          <w:tcPr>
            <w:tcW w:w="1843" w:type="dxa"/>
            <w:tcBorders>
              <w:left w:val="single" w:sz="4" w:space="0" w:color="auto"/>
            </w:tcBorders>
          </w:tcPr>
          <w:p w14:paraId="404288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78A79" w14:textId="77777777" w:rsidR="001E41F3" w:rsidRDefault="001E41F3">
            <w:pPr>
              <w:pStyle w:val="CRCoverPage"/>
              <w:spacing w:after="0"/>
              <w:rPr>
                <w:noProof/>
                <w:sz w:val="8"/>
                <w:szCs w:val="8"/>
              </w:rPr>
            </w:pPr>
          </w:p>
        </w:tc>
      </w:tr>
      <w:tr w:rsidR="001E41F3" w14:paraId="75110604" w14:textId="77777777" w:rsidTr="00547111">
        <w:tc>
          <w:tcPr>
            <w:tcW w:w="1843" w:type="dxa"/>
            <w:tcBorders>
              <w:left w:val="single" w:sz="4" w:space="0" w:color="auto"/>
            </w:tcBorders>
          </w:tcPr>
          <w:p w14:paraId="2C7FFB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96549" w14:textId="77777777" w:rsidR="001E41F3" w:rsidRDefault="00C324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D452B" w:rsidRPr="00E5610B">
              <w:rPr>
                <w:noProof/>
              </w:rPr>
              <w:t>NR_newRAT-Core</w:t>
            </w:r>
            <w:r>
              <w:rPr>
                <w:noProof/>
              </w:rPr>
              <w:fldChar w:fldCharType="end"/>
            </w:r>
          </w:p>
        </w:tc>
        <w:tc>
          <w:tcPr>
            <w:tcW w:w="567" w:type="dxa"/>
            <w:tcBorders>
              <w:left w:val="nil"/>
            </w:tcBorders>
          </w:tcPr>
          <w:p w14:paraId="630F7BF5" w14:textId="77777777" w:rsidR="001E41F3" w:rsidRDefault="001E41F3">
            <w:pPr>
              <w:pStyle w:val="CRCoverPage"/>
              <w:spacing w:after="0"/>
              <w:ind w:right="100"/>
              <w:rPr>
                <w:noProof/>
              </w:rPr>
            </w:pPr>
          </w:p>
        </w:tc>
        <w:tc>
          <w:tcPr>
            <w:tcW w:w="1417" w:type="dxa"/>
            <w:gridSpan w:val="3"/>
            <w:tcBorders>
              <w:left w:val="nil"/>
            </w:tcBorders>
          </w:tcPr>
          <w:p w14:paraId="641349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E6A33C" w14:textId="6A6776FB" w:rsidR="001E41F3" w:rsidRDefault="00C3248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D452B">
              <w:rPr>
                <w:noProof/>
              </w:rPr>
              <w:t>2019-0</w:t>
            </w:r>
            <w:r w:rsidR="00BB67A0">
              <w:rPr>
                <w:noProof/>
              </w:rPr>
              <w:t>8</w:t>
            </w:r>
            <w:r w:rsidR="003D452B">
              <w:rPr>
                <w:noProof/>
              </w:rPr>
              <w:t>-</w:t>
            </w:r>
            <w:r w:rsidR="00940CFF">
              <w:rPr>
                <w:noProof/>
              </w:rPr>
              <w:t>1</w:t>
            </w:r>
            <w:r w:rsidR="00BB67A0">
              <w:rPr>
                <w:noProof/>
              </w:rPr>
              <w:t>6</w:t>
            </w:r>
            <w:r>
              <w:rPr>
                <w:noProof/>
              </w:rPr>
              <w:fldChar w:fldCharType="end"/>
            </w:r>
          </w:p>
        </w:tc>
      </w:tr>
      <w:tr w:rsidR="001E41F3" w14:paraId="315F6BC5" w14:textId="77777777" w:rsidTr="00547111">
        <w:tc>
          <w:tcPr>
            <w:tcW w:w="1843" w:type="dxa"/>
            <w:tcBorders>
              <w:left w:val="single" w:sz="4" w:space="0" w:color="auto"/>
            </w:tcBorders>
          </w:tcPr>
          <w:p w14:paraId="2920C3C3" w14:textId="77777777" w:rsidR="001E41F3" w:rsidRDefault="001E41F3">
            <w:pPr>
              <w:pStyle w:val="CRCoverPage"/>
              <w:spacing w:after="0"/>
              <w:rPr>
                <w:b/>
                <w:i/>
                <w:noProof/>
                <w:sz w:val="8"/>
                <w:szCs w:val="8"/>
              </w:rPr>
            </w:pPr>
          </w:p>
        </w:tc>
        <w:tc>
          <w:tcPr>
            <w:tcW w:w="1986" w:type="dxa"/>
            <w:gridSpan w:val="4"/>
          </w:tcPr>
          <w:p w14:paraId="6902D080" w14:textId="77777777" w:rsidR="001E41F3" w:rsidRDefault="001E41F3">
            <w:pPr>
              <w:pStyle w:val="CRCoverPage"/>
              <w:spacing w:after="0"/>
              <w:rPr>
                <w:noProof/>
                <w:sz w:val="8"/>
                <w:szCs w:val="8"/>
              </w:rPr>
            </w:pPr>
          </w:p>
        </w:tc>
        <w:tc>
          <w:tcPr>
            <w:tcW w:w="2267" w:type="dxa"/>
            <w:gridSpan w:val="2"/>
          </w:tcPr>
          <w:p w14:paraId="2C05B556" w14:textId="77777777" w:rsidR="001E41F3" w:rsidRDefault="001E41F3">
            <w:pPr>
              <w:pStyle w:val="CRCoverPage"/>
              <w:spacing w:after="0"/>
              <w:rPr>
                <w:noProof/>
                <w:sz w:val="8"/>
                <w:szCs w:val="8"/>
              </w:rPr>
            </w:pPr>
          </w:p>
        </w:tc>
        <w:tc>
          <w:tcPr>
            <w:tcW w:w="1417" w:type="dxa"/>
            <w:gridSpan w:val="3"/>
          </w:tcPr>
          <w:p w14:paraId="720A813A" w14:textId="77777777" w:rsidR="001E41F3" w:rsidRDefault="001E41F3">
            <w:pPr>
              <w:pStyle w:val="CRCoverPage"/>
              <w:spacing w:after="0"/>
              <w:rPr>
                <w:noProof/>
                <w:sz w:val="8"/>
                <w:szCs w:val="8"/>
              </w:rPr>
            </w:pPr>
          </w:p>
        </w:tc>
        <w:tc>
          <w:tcPr>
            <w:tcW w:w="2127" w:type="dxa"/>
            <w:tcBorders>
              <w:right w:val="single" w:sz="4" w:space="0" w:color="auto"/>
            </w:tcBorders>
          </w:tcPr>
          <w:p w14:paraId="180C77DF" w14:textId="77777777" w:rsidR="001E41F3" w:rsidRDefault="001E41F3">
            <w:pPr>
              <w:pStyle w:val="CRCoverPage"/>
              <w:spacing w:after="0"/>
              <w:rPr>
                <w:noProof/>
                <w:sz w:val="8"/>
                <w:szCs w:val="8"/>
              </w:rPr>
            </w:pPr>
          </w:p>
        </w:tc>
      </w:tr>
      <w:tr w:rsidR="001E41F3" w14:paraId="60907B23" w14:textId="77777777" w:rsidTr="00547111">
        <w:trPr>
          <w:cantSplit/>
        </w:trPr>
        <w:tc>
          <w:tcPr>
            <w:tcW w:w="1843" w:type="dxa"/>
            <w:tcBorders>
              <w:left w:val="single" w:sz="4" w:space="0" w:color="auto"/>
            </w:tcBorders>
          </w:tcPr>
          <w:p w14:paraId="34B642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230657" w14:textId="77777777" w:rsidR="001E41F3" w:rsidRDefault="00C3248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D452B">
              <w:rPr>
                <w:b/>
                <w:noProof/>
              </w:rPr>
              <w:t>F</w:t>
            </w:r>
            <w:r>
              <w:rPr>
                <w:b/>
                <w:noProof/>
              </w:rPr>
              <w:fldChar w:fldCharType="end"/>
            </w:r>
          </w:p>
        </w:tc>
        <w:tc>
          <w:tcPr>
            <w:tcW w:w="3402" w:type="dxa"/>
            <w:gridSpan w:val="5"/>
            <w:tcBorders>
              <w:left w:val="nil"/>
            </w:tcBorders>
          </w:tcPr>
          <w:p w14:paraId="0DB71485" w14:textId="77777777" w:rsidR="001E41F3" w:rsidRDefault="001E41F3">
            <w:pPr>
              <w:pStyle w:val="CRCoverPage"/>
              <w:spacing w:after="0"/>
              <w:rPr>
                <w:noProof/>
              </w:rPr>
            </w:pPr>
          </w:p>
        </w:tc>
        <w:tc>
          <w:tcPr>
            <w:tcW w:w="1417" w:type="dxa"/>
            <w:gridSpan w:val="3"/>
            <w:tcBorders>
              <w:left w:val="nil"/>
            </w:tcBorders>
          </w:tcPr>
          <w:p w14:paraId="439AEE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C75EE7" w14:textId="77777777" w:rsidR="001E41F3" w:rsidRDefault="00C324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D452B">
              <w:rPr>
                <w:noProof/>
              </w:rPr>
              <w:t>Rel-15</w:t>
            </w:r>
            <w:r>
              <w:rPr>
                <w:noProof/>
              </w:rPr>
              <w:fldChar w:fldCharType="end"/>
            </w:r>
          </w:p>
        </w:tc>
      </w:tr>
      <w:tr w:rsidR="001E41F3" w14:paraId="4A67BAD5" w14:textId="77777777" w:rsidTr="00547111">
        <w:tc>
          <w:tcPr>
            <w:tcW w:w="1843" w:type="dxa"/>
            <w:tcBorders>
              <w:left w:val="single" w:sz="4" w:space="0" w:color="auto"/>
              <w:bottom w:val="single" w:sz="4" w:space="0" w:color="auto"/>
            </w:tcBorders>
          </w:tcPr>
          <w:p w14:paraId="21D0E8E6" w14:textId="77777777" w:rsidR="001E41F3" w:rsidRDefault="001E41F3">
            <w:pPr>
              <w:pStyle w:val="CRCoverPage"/>
              <w:spacing w:after="0"/>
              <w:rPr>
                <w:b/>
                <w:i/>
                <w:noProof/>
              </w:rPr>
            </w:pPr>
          </w:p>
        </w:tc>
        <w:tc>
          <w:tcPr>
            <w:tcW w:w="4677" w:type="dxa"/>
            <w:gridSpan w:val="8"/>
            <w:tcBorders>
              <w:bottom w:val="single" w:sz="4" w:space="0" w:color="auto"/>
            </w:tcBorders>
          </w:tcPr>
          <w:p w14:paraId="66838A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6D22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D97B9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E4F4D7" w14:textId="77777777" w:rsidTr="00547111">
        <w:tc>
          <w:tcPr>
            <w:tcW w:w="1843" w:type="dxa"/>
          </w:tcPr>
          <w:p w14:paraId="087748D6" w14:textId="77777777" w:rsidR="001E41F3" w:rsidRDefault="001E41F3">
            <w:pPr>
              <w:pStyle w:val="CRCoverPage"/>
              <w:spacing w:after="0"/>
              <w:rPr>
                <w:b/>
                <w:i/>
                <w:noProof/>
                <w:sz w:val="8"/>
                <w:szCs w:val="8"/>
              </w:rPr>
            </w:pPr>
          </w:p>
        </w:tc>
        <w:tc>
          <w:tcPr>
            <w:tcW w:w="7797" w:type="dxa"/>
            <w:gridSpan w:val="10"/>
          </w:tcPr>
          <w:p w14:paraId="6331E9D8" w14:textId="77777777" w:rsidR="001E41F3" w:rsidRDefault="001E41F3">
            <w:pPr>
              <w:pStyle w:val="CRCoverPage"/>
              <w:spacing w:after="0"/>
              <w:rPr>
                <w:noProof/>
                <w:sz w:val="8"/>
                <w:szCs w:val="8"/>
              </w:rPr>
            </w:pPr>
          </w:p>
        </w:tc>
      </w:tr>
      <w:tr w:rsidR="001E41F3" w14:paraId="4529DB84" w14:textId="77777777" w:rsidTr="00547111">
        <w:tc>
          <w:tcPr>
            <w:tcW w:w="2694" w:type="dxa"/>
            <w:gridSpan w:val="2"/>
            <w:tcBorders>
              <w:top w:val="single" w:sz="4" w:space="0" w:color="auto"/>
              <w:left w:val="single" w:sz="4" w:space="0" w:color="auto"/>
            </w:tcBorders>
          </w:tcPr>
          <w:p w14:paraId="469188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D6A8B" w14:textId="6817AC6D" w:rsidR="00CE652C" w:rsidRDefault="0077458D" w:rsidP="002050B9">
            <w:pPr>
              <w:pStyle w:val="CRCoverPage"/>
              <w:spacing w:after="0"/>
              <w:rPr>
                <w:rFonts w:cs="Arial"/>
                <w:noProof/>
              </w:rPr>
            </w:pPr>
            <w:r>
              <w:rPr>
                <w:rFonts w:cs="Arial"/>
                <w:noProof/>
              </w:rPr>
              <w:t>The</w:t>
            </w:r>
            <w:r w:rsidR="00446A27">
              <w:rPr>
                <w:rFonts w:cs="Arial"/>
                <w:noProof/>
              </w:rPr>
              <w:t xml:space="preserve"> following description of PRB bundle sizes in the two bundle size sets in 38.214 </w:t>
            </w:r>
            <w:r w:rsidR="00C76F1A">
              <w:rPr>
                <w:rFonts w:cs="Arial"/>
                <w:noProof/>
              </w:rPr>
              <w:t xml:space="preserve">section 5.1.2.3 </w:t>
            </w:r>
            <w:r w:rsidR="00446A27">
              <w:rPr>
                <w:rFonts w:cs="Arial"/>
                <w:noProof/>
              </w:rPr>
              <w:t>is inconsistent with the values defined in 38.331</w:t>
            </w:r>
            <w:r w:rsidR="00106894">
              <w:rPr>
                <w:rFonts w:cs="Arial"/>
                <w:noProof/>
              </w:rPr>
              <w:t>:</w:t>
            </w:r>
          </w:p>
          <w:p w14:paraId="6F3EC6B5" w14:textId="77777777" w:rsidR="00C76F1A" w:rsidRDefault="00C76F1A" w:rsidP="002050B9">
            <w:pPr>
              <w:pStyle w:val="CRCoverPage"/>
              <w:spacing w:after="0"/>
              <w:rPr>
                <w:rFonts w:cs="Arial"/>
                <w:noProof/>
              </w:rPr>
            </w:pPr>
          </w:p>
          <w:p w14:paraId="71C3A862" w14:textId="762E22F9" w:rsidR="00C76F1A" w:rsidRDefault="00C76F1A" w:rsidP="00C76F1A">
            <w:pPr>
              <w:ind w:left="284"/>
              <w:rPr>
                <w:color w:val="000000"/>
              </w:rPr>
            </w:pPr>
            <w:r>
              <w:rPr>
                <w:color w:val="000000"/>
              </w:rPr>
              <w:t>“</w:t>
            </w:r>
            <w:r w:rsidRPr="00066D38">
              <w:rPr>
                <w:color w:val="000000"/>
              </w:rPr>
              <w:t xml:space="preserve">When receiving PDSCH scheduled by PDCCH with </w:t>
            </w:r>
            <w:r>
              <w:rPr>
                <w:color w:val="000000"/>
              </w:rPr>
              <w:t xml:space="preserve">DCI format 1_1 with CRC scrambled by C-RNTI, </w:t>
            </w:r>
            <w:r>
              <w:rPr>
                <w:rFonts w:eastAsia="SimSun"/>
                <w:color w:val="000000"/>
                <w:kern w:val="2"/>
                <w:lang w:eastAsia="zh-CN"/>
              </w:rPr>
              <w:t>MCS-C-RNTI,</w:t>
            </w:r>
            <w:r>
              <w:rPr>
                <w:color w:val="000000"/>
              </w:rPr>
              <w:t xml:space="preserve"> or</w:t>
            </w:r>
            <w:r w:rsidRPr="00066D38">
              <w:rPr>
                <w:color w:val="000000"/>
              </w:rPr>
              <w:t xml:space="preserve"> </w:t>
            </w:r>
            <w:r>
              <w:rPr>
                <w:color w:val="000000"/>
              </w:rPr>
              <w:t>CS-RNTI, i</w:t>
            </w:r>
            <w:r w:rsidRPr="0048482F">
              <w:rPr>
                <w:color w:val="000000"/>
              </w:rPr>
              <w:t xml:space="preserve">f the higher layer parameter </w:t>
            </w:r>
            <w:proofErr w:type="spellStart"/>
            <w:r w:rsidRPr="0048482F">
              <w:rPr>
                <w:i/>
                <w:color w:val="000000"/>
              </w:rPr>
              <w:t>prb</w:t>
            </w:r>
            <w:r>
              <w:rPr>
                <w:i/>
                <w:color w:val="000000"/>
              </w:rPr>
              <w:t>-</w:t>
            </w:r>
            <w:r w:rsidRPr="0048482F">
              <w:rPr>
                <w:i/>
                <w:color w:val="000000"/>
              </w:rPr>
              <w:t>Bundling</w:t>
            </w:r>
            <w:r>
              <w:rPr>
                <w:i/>
                <w:color w:val="000000"/>
              </w:rPr>
              <w:t>Type</w:t>
            </w:r>
            <w:proofErr w:type="spellEnd"/>
            <w:r w:rsidRPr="0048482F">
              <w:rPr>
                <w:color w:val="000000"/>
              </w:rPr>
              <w:t xml:space="preserve"> </w:t>
            </w:r>
            <w:r w:rsidRPr="0048482F">
              <w:rPr>
                <w:color w:val="000000"/>
                <w:lang w:eastAsia="zh-CN"/>
              </w:rPr>
              <w:t xml:space="preserve">is set to </w:t>
            </w:r>
            <w:r>
              <w:rPr>
                <w:color w:val="000000"/>
                <w:lang w:eastAsia="zh-CN"/>
              </w:rPr>
              <w:t>'</w:t>
            </w:r>
            <w:proofErr w:type="spellStart"/>
            <w:r>
              <w:rPr>
                <w:color w:val="000000"/>
                <w:lang w:eastAsia="zh-CN"/>
              </w:rPr>
              <w:t>dynamicBundling</w:t>
            </w:r>
            <w:proofErr w:type="spellEnd"/>
            <w:r>
              <w:rPr>
                <w:color w:val="000000"/>
                <w:lang w:eastAsia="zh-CN"/>
              </w:rPr>
              <w:t>'</w:t>
            </w:r>
            <w:r w:rsidRPr="0048482F">
              <w:rPr>
                <w:color w:val="000000"/>
              </w:rPr>
              <w:t>, the higher</w:t>
            </w:r>
            <w:r>
              <w:rPr>
                <w:color w:val="000000"/>
              </w:rPr>
              <w:t xml:space="preserve"> </w:t>
            </w:r>
            <w:r w:rsidRPr="0048482F">
              <w:rPr>
                <w:color w:val="000000"/>
              </w:rPr>
              <w:t>layer parameter</w:t>
            </w:r>
            <w:r>
              <w:rPr>
                <w:color w:val="000000"/>
              </w:rPr>
              <w:t>s</w:t>
            </w:r>
            <w:r w:rsidRPr="0048482F">
              <w:rPr>
                <w:color w:val="000000"/>
              </w:rPr>
              <w:t xml:space="preserve"> </w:t>
            </w:r>
            <w:r>
              <w:rPr>
                <w:i/>
                <w:color w:val="000000"/>
              </w:rPr>
              <w:t>b</w:t>
            </w:r>
            <w:r w:rsidRPr="0048482F">
              <w:rPr>
                <w:i/>
                <w:color w:val="000000"/>
              </w:rPr>
              <w:t>undleSize</w:t>
            </w:r>
            <w:r>
              <w:rPr>
                <w:i/>
                <w:color w:val="000000"/>
              </w:rPr>
              <w:t>Set1</w:t>
            </w:r>
            <w:r w:rsidRPr="00D916F6">
              <w:rPr>
                <w:color w:val="000000"/>
              </w:rPr>
              <w:t xml:space="preserve"> and </w:t>
            </w:r>
            <w:r>
              <w:rPr>
                <w:i/>
                <w:color w:val="000000"/>
              </w:rPr>
              <w:t>b</w:t>
            </w:r>
            <w:r w:rsidRPr="0048482F">
              <w:rPr>
                <w:i/>
                <w:color w:val="000000"/>
              </w:rPr>
              <w:t>undleSize</w:t>
            </w:r>
            <w:r>
              <w:rPr>
                <w:i/>
                <w:color w:val="000000"/>
              </w:rPr>
              <w:t>Set2</w:t>
            </w:r>
            <w:r w:rsidRPr="0048482F">
              <w:rPr>
                <w:color w:val="000000"/>
              </w:rPr>
              <w:t xml:space="preserve"> configure two sets of </w:t>
            </w:r>
            <w:r w:rsidRPr="0048482F">
              <w:rPr>
                <w:color w:val="000000"/>
                <w:position w:val="-10"/>
              </w:rPr>
              <w:object w:dxaOrig="560" w:dyaOrig="300" w14:anchorId="17F567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5pt;height:14.6pt" o:ole="">
                  <v:imagedata r:id="rId15" o:title=""/>
                </v:shape>
                <o:OLEObject Type="Embed" ProgID="Equation.3" ShapeID="_x0000_i1025" DrawAspect="Content" ObjectID="_1627466564" r:id="rId16"/>
              </w:object>
            </w:r>
            <w:r>
              <w:rPr>
                <w:color w:val="000000"/>
              </w:rPr>
              <w:t xml:space="preserve"> </w:t>
            </w:r>
            <w:r w:rsidRPr="0048482F">
              <w:rPr>
                <w:color w:val="000000"/>
              </w:rPr>
              <w:t>values</w:t>
            </w:r>
            <w:r>
              <w:rPr>
                <w:color w:val="000000"/>
              </w:rPr>
              <w:t xml:space="preserve">, </w:t>
            </w:r>
            <w:r w:rsidRPr="0048482F">
              <w:rPr>
                <w:color w:val="000000"/>
              </w:rPr>
              <w:t xml:space="preserve">the first set </w:t>
            </w:r>
            <w:r>
              <w:rPr>
                <w:color w:val="000000"/>
              </w:rPr>
              <w:t>can take</w:t>
            </w:r>
            <w:r w:rsidRPr="0048482F">
              <w:rPr>
                <w:color w:val="000000"/>
              </w:rPr>
              <w:t xml:space="preserve"> one or two </w:t>
            </w:r>
            <w:r w:rsidRPr="0048482F">
              <w:rPr>
                <w:color w:val="000000"/>
                <w:position w:val="-10"/>
              </w:rPr>
              <w:object w:dxaOrig="560" w:dyaOrig="300" w14:anchorId="3CA1573A">
                <v:shape id="_x0000_i1026" type="#_x0000_t75" style="width:28.25pt;height:14.6pt" o:ole="">
                  <v:imagedata r:id="rId15" o:title=""/>
                </v:shape>
                <o:OLEObject Type="Embed" ProgID="Equation.3" ShapeID="_x0000_i1026" DrawAspect="Content" ObjectID="_1627466565" r:id="rId17"/>
              </w:object>
            </w:r>
            <w:r w:rsidRPr="0048482F">
              <w:rPr>
                <w:color w:val="000000"/>
              </w:rPr>
              <w:t xml:space="preserve"> values among</w:t>
            </w:r>
            <w:r>
              <w:rPr>
                <w:color w:val="000000"/>
              </w:rPr>
              <w:t xml:space="preserve"> {2, 4, wideband}</w:t>
            </w:r>
            <w:r w:rsidRPr="0048482F">
              <w:rPr>
                <w:color w:val="000000"/>
              </w:rPr>
              <w:t xml:space="preserve">, and the second set </w:t>
            </w:r>
            <w:r>
              <w:rPr>
                <w:color w:val="000000"/>
              </w:rPr>
              <w:t>can take</w:t>
            </w:r>
            <w:r w:rsidRPr="0048482F">
              <w:rPr>
                <w:color w:val="000000"/>
              </w:rPr>
              <w:t xml:space="preserve"> one </w:t>
            </w:r>
            <w:r w:rsidRPr="0048482F">
              <w:rPr>
                <w:color w:val="000000"/>
                <w:position w:val="-10"/>
              </w:rPr>
              <w:object w:dxaOrig="560" w:dyaOrig="300" w14:anchorId="149C1B46">
                <v:shape id="_x0000_i1027" type="#_x0000_t75" style="width:28.25pt;height:14.6pt" o:ole="">
                  <v:imagedata r:id="rId15" o:title=""/>
                </v:shape>
                <o:OLEObject Type="Embed" ProgID="Equation.3" ShapeID="_x0000_i1027" DrawAspect="Content" ObjectID="_1627466566" r:id="rId18"/>
              </w:object>
            </w:r>
            <w:r w:rsidRPr="0048482F">
              <w:rPr>
                <w:color w:val="000000"/>
              </w:rPr>
              <w:t xml:space="preserve"> value</w:t>
            </w:r>
            <w:r>
              <w:rPr>
                <w:color w:val="000000"/>
              </w:rPr>
              <w:t xml:space="preserve"> among {2, 4, wideband}</w:t>
            </w:r>
            <w:r w:rsidRPr="0048482F">
              <w:rPr>
                <w:color w:val="000000"/>
              </w:rPr>
              <w:t>.</w:t>
            </w:r>
            <w:r>
              <w:rPr>
                <w:color w:val="000000"/>
              </w:rPr>
              <w:t>”</w:t>
            </w:r>
          </w:p>
          <w:p w14:paraId="1A2C12A0" w14:textId="2BC4B3B6" w:rsidR="00C76F1A" w:rsidRPr="00B913D7" w:rsidRDefault="00B913D7" w:rsidP="00C76F1A">
            <w:pPr>
              <w:rPr>
                <w:rFonts w:ascii="Arial" w:hAnsi="Arial" w:cs="Arial"/>
                <w:color w:val="000000"/>
              </w:rPr>
            </w:pPr>
            <w:r w:rsidRPr="00B913D7">
              <w:rPr>
                <w:rFonts w:ascii="Arial" w:hAnsi="Arial" w:cs="Arial"/>
                <w:color w:val="000000"/>
              </w:rPr>
              <w:t>I</w:t>
            </w:r>
            <w:r w:rsidR="00C76F1A" w:rsidRPr="00B913D7">
              <w:rPr>
                <w:rFonts w:ascii="Arial" w:hAnsi="Arial" w:cs="Arial"/>
                <w:color w:val="000000"/>
              </w:rPr>
              <w:t>n 38.331, the two bundleSizeSet1 and bundleSizeSet2 are defined as follows:</w:t>
            </w:r>
          </w:p>
          <w:p w14:paraId="593528ED" w14:textId="22C0F0EA" w:rsidR="00C76F1A" w:rsidRPr="00C76F1A" w:rsidRDefault="00C76F1A" w:rsidP="00C76F1A">
            <w:pPr>
              <w:pStyle w:val="PL"/>
              <w:ind w:left="284"/>
              <w:rPr>
                <w:szCs w:val="16"/>
              </w:rPr>
            </w:pPr>
            <w:r>
              <w:rPr>
                <w:szCs w:val="16"/>
              </w:rPr>
              <w:t xml:space="preserve">“ </w:t>
            </w:r>
            <w:r w:rsidRPr="00C76F1A">
              <w:rPr>
                <w:szCs w:val="16"/>
              </w:rPr>
              <w:t>prb-BundlingType     CHOICE {</w:t>
            </w:r>
          </w:p>
          <w:p w14:paraId="676FF0F3" w14:textId="7789A9BA" w:rsidR="00C76F1A" w:rsidRPr="00C76F1A" w:rsidRDefault="00C76F1A" w:rsidP="00C76F1A">
            <w:pPr>
              <w:pStyle w:val="PL"/>
              <w:ind w:left="284"/>
              <w:rPr>
                <w:szCs w:val="16"/>
              </w:rPr>
            </w:pPr>
            <w:r w:rsidRPr="00C76F1A">
              <w:rPr>
                <w:szCs w:val="16"/>
              </w:rPr>
              <w:t xml:space="preserve">   staticBundling     </w:t>
            </w:r>
            <w:r>
              <w:rPr>
                <w:szCs w:val="16"/>
              </w:rPr>
              <w:t xml:space="preserve"> </w:t>
            </w:r>
            <w:r w:rsidRPr="00C76F1A">
              <w:rPr>
                <w:szCs w:val="16"/>
              </w:rPr>
              <w:t>SEQUENCE {</w:t>
            </w:r>
          </w:p>
          <w:p w14:paraId="4C7B86D9" w14:textId="0B70E374" w:rsidR="00C76F1A" w:rsidRPr="00C76F1A" w:rsidRDefault="00C76F1A" w:rsidP="00C76F1A">
            <w:pPr>
              <w:pStyle w:val="PL"/>
              <w:ind w:left="284"/>
              <w:rPr>
                <w:szCs w:val="16"/>
              </w:rPr>
            </w:pPr>
            <w:r w:rsidRPr="00C76F1A">
              <w:rPr>
                <w:szCs w:val="16"/>
              </w:rPr>
              <w:t xml:space="preserve">     bundleSize          ENUMERATED { n4, wideband }                             OPTIONAL  -- Need S</w:t>
            </w:r>
          </w:p>
          <w:p w14:paraId="39F1143D" w14:textId="77777777" w:rsidR="00C76F1A" w:rsidRPr="00C76F1A" w:rsidRDefault="00C76F1A" w:rsidP="00C76F1A">
            <w:pPr>
              <w:pStyle w:val="PL"/>
              <w:ind w:left="284"/>
              <w:rPr>
                <w:szCs w:val="16"/>
              </w:rPr>
            </w:pPr>
            <w:r w:rsidRPr="00C76F1A">
              <w:rPr>
                <w:szCs w:val="16"/>
              </w:rPr>
              <w:t xml:space="preserve">        },</w:t>
            </w:r>
          </w:p>
          <w:p w14:paraId="70A24717" w14:textId="1EFAE60A" w:rsidR="00C76F1A" w:rsidRPr="00C76F1A" w:rsidRDefault="00C76F1A" w:rsidP="00C76F1A">
            <w:pPr>
              <w:pStyle w:val="PL"/>
              <w:ind w:left="284"/>
              <w:rPr>
                <w:szCs w:val="16"/>
              </w:rPr>
            </w:pPr>
            <w:r w:rsidRPr="00C76F1A">
              <w:rPr>
                <w:szCs w:val="16"/>
              </w:rPr>
              <w:t xml:space="preserve">   dynamicBundling     SEQUENCE {</w:t>
            </w:r>
          </w:p>
          <w:p w14:paraId="1C8E42E1" w14:textId="0705FABD" w:rsidR="00C76F1A" w:rsidRPr="00C76F1A" w:rsidRDefault="00C76F1A" w:rsidP="00C76F1A">
            <w:pPr>
              <w:pStyle w:val="PL"/>
              <w:ind w:left="284"/>
              <w:rPr>
                <w:szCs w:val="16"/>
              </w:rPr>
            </w:pPr>
            <w:r w:rsidRPr="00C76F1A">
              <w:rPr>
                <w:szCs w:val="16"/>
              </w:rPr>
              <w:t xml:space="preserve">     bundleSizeSet1      ENUMERATED { n4, wideband, n2-wideband, n4-wideband }           OPTIONAL,   -- Need S</w:t>
            </w:r>
          </w:p>
          <w:p w14:paraId="18A87F97" w14:textId="6C308872" w:rsidR="00C76F1A" w:rsidRPr="00C76F1A" w:rsidRDefault="00C76F1A" w:rsidP="00C76F1A">
            <w:pPr>
              <w:pStyle w:val="PL"/>
              <w:ind w:left="284"/>
              <w:rPr>
                <w:szCs w:val="16"/>
              </w:rPr>
            </w:pPr>
            <w:r w:rsidRPr="00C76F1A">
              <w:rPr>
                <w:szCs w:val="16"/>
              </w:rPr>
              <w:t xml:space="preserve">     bundleSizeSet2      ENUMERATED { n4, wideband }                                     OPTIONAL    -- Need S</w:t>
            </w:r>
          </w:p>
          <w:p w14:paraId="13339322" w14:textId="77777777" w:rsidR="00C76F1A" w:rsidRPr="00C76F1A" w:rsidRDefault="00C76F1A" w:rsidP="00C76F1A">
            <w:pPr>
              <w:pStyle w:val="PL"/>
              <w:ind w:left="284"/>
              <w:rPr>
                <w:szCs w:val="16"/>
              </w:rPr>
            </w:pPr>
            <w:r w:rsidRPr="00C76F1A">
              <w:rPr>
                <w:szCs w:val="16"/>
              </w:rPr>
              <w:t xml:space="preserve">        }</w:t>
            </w:r>
          </w:p>
          <w:p w14:paraId="3CA03992" w14:textId="39CF9FA9" w:rsidR="00C76F1A" w:rsidRPr="00C76F1A" w:rsidRDefault="00C76F1A" w:rsidP="00C76F1A">
            <w:pPr>
              <w:pStyle w:val="PL"/>
              <w:ind w:left="284"/>
              <w:rPr>
                <w:szCs w:val="16"/>
              </w:rPr>
            </w:pPr>
            <w:r w:rsidRPr="00C76F1A">
              <w:rPr>
                <w:szCs w:val="16"/>
              </w:rPr>
              <w:t xml:space="preserve">    },</w:t>
            </w:r>
            <w:r>
              <w:rPr>
                <w:szCs w:val="16"/>
              </w:rPr>
              <w:t>”</w:t>
            </w:r>
          </w:p>
          <w:p w14:paraId="32CCC2BF" w14:textId="1C2131F2" w:rsidR="00C76F1A" w:rsidRDefault="00BF5281" w:rsidP="00106894">
            <w:pPr>
              <w:pStyle w:val="CRCoverPage"/>
              <w:spacing w:after="0"/>
              <w:rPr>
                <w:rFonts w:cs="Arial"/>
                <w:noProof/>
              </w:rPr>
            </w:pPr>
            <w:r>
              <w:rPr>
                <w:rFonts w:cs="Arial"/>
                <w:noProof/>
              </w:rPr>
              <w:t>There are thus two misalignement</w:t>
            </w:r>
            <w:r w:rsidR="007712DE">
              <w:rPr>
                <w:rFonts w:cs="Arial"/>
                <w:noProof/>
              </w:rPr>
              <w:t>s between 38.214 and 38.331</w:t>
            </w:r>
            <w:r>
              <w:rPr>
                <w:rFonts w:cs="Arial"/>
                <w:noProof/>
              </w:rPr>
              <w:t>:</w:t>
            </w:r>
          </w:p>
          <w:p w14:paraId="2C4E55EA" w14:textId="77777777" w:rsidR="00BF5281" w:rsidRPr="007712DE" w:rsidRDefault="00BF5281" w:rsidP="00BF5281">
            <w:pPr>
              <w:pStyle w:val="CRCoverPage"/>
              <w:numPr>
                <w:ilvl w:val="0"/>
                <w:numId w:val="28"/>
              </w:numPr>
              <w:spacing w:after="0"/>
              <w:rPr>
                <w:rFonts w:cs="Arial"/>
                <w:noProof/>
              </w:rPr>
            </w:pPr>
            <w:r>
              <w:rPr>
                <w:rFonts w:cs="Arial"/>
                <w:noProof/>
              </w:rPr>
              <w:t xml:space="preserve">It is not clear </w:t>
            </w:r>
            <w:r w:rsidR="0008692F">
              <w:rPr>
                <w:rFonts w:cs="Arial"/>
                <w:noProof/>
              </w:rPr>
              <w:t xml:space="preserve">that </w:t>
            </w:r>
            <w:r w:rsidR="00C104F6">
              <w:rPr>
                <w:rFonts w:cs="Arial"/>
                <w:noProof/>
              </w:rPr>
              <w:t xml:space="preserve">only a subset of pairs of values among </w:t>
            </w:r>
            <w:r w:rsidR="00C104F6">
              <w:rPr>
                <w:color w:val="000000"/>
              </w:rPr>
              <w:t>{2, 4, wideband} can be</w:t>
            </w:r>
            <w:r w:rsidR="007712DE">
              <w:rPr>
                <w:color w:val="000000"/>
              </w:rPr>
              <w:t xml:space="preserve"> configured for </w:t>
            </w:r>
            <w:r w:rsidR="007712DE">
              <w:rPr>
                <w:i/>
                <w:color w:val="000000"/>
              </w:rPr>
              <w:t>b</w:t>
            </w:r>
            <w:r w:rsidR="007712DE" w:rsidRPr="0048482F">
              <w:rPr>
                <w:i/>
                <w:color w:val="000000"/>
              </w:rPr>
              <w:t>undleSize</w:t>
            </w:r>
            <w:r w:rsidR="007712DE">
              <w:rPr>
                <w:i/>
                <w:color w:val="000000"/>
              </w:rPr>
              <w:t>Set1</w:t>
            </w:r>
          </w:p>
          <w:p w14:paraId="452F5DAF" w14:textId="3E49C525" w:rsidR="007712DE" w:rsidRPr="007712DE" w:rsidRDefault="007712DE" w:rsidP="00BF5281">
            <w:pPr>
              <w:pStyle w:val="CRCoverPage"/>
              <w:numPr>
                <w:ilvl w:val="0"/>
                <w:numId w:val="28"/>
              </w:numPr>
              <w:spacing w:after="0"/>
              <w:rPr>
                <w:rFonts w:cs="Arial"/>
                <w:noProof/>
              </w:rPr>
            </w:pPr>
            <w:r w:rsidRPr="007712DE">
              <w:rPr>
                <w:color w:val="000000"/>
              </w:rPr>
              <w:t xml:space="preserve">It is </w:t>
            </w:r>
            <w:r>
              <w:rPr>
                <w:color w:val="000000"/>
              </w:rPr>
              <w:t>not clear that the value n2</w:t>
            </w:r>
            <w:r w:rsidR="00087619">
              <w:rPr>
                <w:color w:val="000000"/>
              </w:rPr>
              <w:t xml:space="preserve"> is not explicitly configured but</w:t>
            </w:r>
            <w:r w:rsidR="000604DF">
              <w:rPr>
                <w:color w:val="000000"/>
              </w:rPr>
              <w:t xml:space="preserve"> indicated by the absence of configuration of the </w:t>
            </w:r>
            <w:r w:rsidR="000604DF" w:rsidRPr="005773E2">
              <w:rPr>
                <w:i/>
                <w:lang w:val="en-US"/>
              </w:rPr>
              <w:t>bundleSizeSet</w:t>
            </w:r>
            <w:r w:rsidR="000604DF">
              <w:rPr>
                <w:i/>
                <w:lang w:val="en-US"/>
              </w:rPr>
              <w:t xml:space="preserve">1 / </w:t>
            </w:r>
            <w:r w:rsidR="000604DF" w:rsidRPr="005773E2">
              <w:rPr>
                <w:i/>
                <w:lang w:val="en-US"/>
              </w:rPr>
              <w:t>bundleSizeSet</w:t>
            </w:r>
            <w:r w:rsidR="000604DF">
              <w:rPr>
                <w:i/>
                <w:lang w:val="en-US"/>
              </w:rPr>
              <w:t xml:space="preserve">2 </w:t>
            </w:r>
            <w:r w:rsidR="000604DF" w:rsidRPr="000604DF">
              <w:rPr>
                <w:lang w:val="en-US"/>
              </w:rPr>
              <w:t>fields</w:t>
            </w:r>
          </w:p>
        </w:tc>
      </w:tr>
      <w:tr w:rsidR="001E41F3" w14:paraId="5FFB9750" w14:textId="77777777" w:rsidTr="00547111">
        <w:tc>
          <w:tcPr>
            <w:tcW w:w="2694" w:type="dxa"/>
            <w:gridSpan w:val="2"/>
            <w:tcBorders>
              <w:left w:val="single" w:sz="4" w:space="0" w:color="auto"/>
            </w:tcBorders>
          </w:tcPr>
          <w:p w14:paraId="71D721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5E769" w14:textId="77777777" w:rsidR="001E41F3" w:rsidRDefault="001E41F3">
            <w:pPr>
              <w:pStyle w:val="CRCoverPage"/>
              <w:spacing w:after="0"/>
              <w:rPr>
                <w:noProof/>
                <w:sz w:val="8"/>
                <w:szCs w:val="8"/>
              </w:rPr>
            </w:pPr>
          </w:p>
        </w:tc>
      </w:tr>
      <w:tr w:rsidR="001E41F3" w14:paraId="2248B465" w14:textId="77777777" w:rsidTr="00547111">
        <w:tc>
          <w:tcPr>
            <w:tcW w:w="2694" w:type="dxa"/>
            <w:gridSpan w:val="2"/>
            <w:tcBorders>
              <w:left w:val="single" w:sz="4" w:space="0" w:color="auto"/>
            </w:tcBorders>
          </w:tcPr>
          <w:p w14:paraId="51E8AE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8FD935" w14:textId="5EC5001D" w:rsidR="00BF5281" w:rsidRPr="00BF5281" w:rsidRDefault="00B37F11" w:rsidP="00106894">
            <w:pPr>
              <w:pStyle w:val="ListParagraph"/>
              <w:numPr>
                <w:ilvl w:val="0"/>
                <w:numId w:val="26"/>
              </w:numPr>
              <w:rPr>
                <w:i/>
                <w:lang w:val="en-US"/>
              </w:rPr>
            </w:pPr>
            <w:r>
              <w:rPr>
                <w:lang w:val="en-US"/>
              </w:rPr>
              <w:t xml:space="preserve">Clarified the value range of </w:t>
            </w:r>
            <w:r>
              <w:rPr>
                <w:i/>
                <w:color w:val="000000"/>
              </w:rPr>
              <w:t>b</w:t>
            </w:r>
            <w:r w:rsidRPr="0048482F">
              <w:rPr>
                <w:i/>
                <w:color w:val="000000"/>
              </w:rPr>
              <w:t>undleSize</w:t>
            </w:r>
            <w:r>
              <w:rPr>
                <w:i/>
                <w:color w:val="000000"/>
              </w:rPr>
              <w:t>Set1</w:t>
            </w:r>
          </w:p>
          <w:p w14:paraId="2964FCF3" w14:textId="6339B019" w:rsidR="009E452F" w:rsidRPr="00B37F11" w:rsidRDefault="005773E2" w:rsidP="00B37F11">
            <w:pPr>
              <w:pStyle w:val="ListParagraph"/>
              <w:numPr>
                <w:ilvl w:val="0"/>
                <w:numId w:val="26"/>
              </w:numPr>
              <w:rPr>
                <w:i/>
                <w:lang w:val="en-US"/>
              </w:rPr>
            </w:pPr>
            <w:r>
              <w:rPr>
                <w:lang w:val="en-US"/>
              </w:rPr>
              <w:lastRenderedPageBreak/>
              <w:t>Add</w:t>
            </w:r>
            <w:r w:rsidR="00BF5281">
              <w:rPr>
                <w:lang w:val="en-US"/>
              </w:rPr>
              <w:t xml:space="preserve">ed </w:t>
            </w:r>
            <w:r>
              <w:rPr>
                <w:lang w:val="en-US"/>
              </w:rPr>
              <w:t xml:space="preserve">description stating that </w:t>
            </w:r>
            <w:r w:rsidR="00B913D7">
              <w:rPr>
                <w:lang w:val="en-US"/>
              </w:rPr>
              <w:t xml:space="preserve">the </w:t>
            </w:r>
            <w:r>
              <w:rPr>
                <w:lang w:val="en-US"/>
              </w:rPr>
              <w:t xml:space="preserve">value </w:t>
            </w:r>
            <w:r w:rsidR="00087619">
              <w:rPr>
                <w:lang w:val="en-US"/>
              </w:rPr>
              <w:t>n</w:t>
            </w:r>
            <w:r>
              <w:rPr>
                <w:lang w:val="en-US"/>
              </w:rPr>
              <w:t xml:space="preserve">2 is implicitly </w:t>
            </w:r>
            <w:r w:rsidR="00B37F11">
              <w:rPr>
                <w:lang w:val="en-US"/>
              </w:rPr>
              <w:t>configured</w:t>
            </w:r>
            <w:r>
              <w:rPr>
                <w:lang w:val="en-US"/>
              </w:rPr>
              <w:t xml:space="preserve"> when the corresponding </w:t>
            </w:r>
            <w:proofErr w:type="spellStart"/>
            <w:r w:rsidRPr="005773E2">
              <w:rPr>
                <w:i/>
                <w:lang w:val="en-US"/>
              </w:rPr>
              <w:t>bundleSizeSet</w:t>
            </w:r>
            <w:proofErr w:type="spellEnd"/>
            <w:r>
              <w:rPr>
                <w:lang w:val="en-US"/>
              </w:rPr>
              <w:t xml:space="preserve"> field is not present</w:t>
            </w:r>
            <w:bookmarkStart w:id="2" w:name="_GoBack"/>
            <w:bookmarkEnd w:id="2"/>
          </w:p>
        </w:tc>
      </w:tr>
      <w:tr w:rsidR="001E41F3" w14:paraId="109ED12A" w14:textId="77777777" w:rsidTr="00547111">
        <w:tc>
          <w:tcPr>
            <w:tcW w:w="2694" w:type="dxa"/>
            <w:gridSpan w:val="2"/>
            <w:tcBorders>
              <w:left w:val="single" w:sz="4" w:space="0" w:color="auto"/>
            </w:tcBorders>
          </w:tcPr>
          <w:p w14:paraId="5A3D50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30EE1" w14:textId="77777777" w:rsidR="001E41F3" w:rsidRDefault="001E41F3">
            <w:pPr>
              <w:pStyle w:val="CRCoverPage"/>
              <w:spacing w:after="0"/>
              <w:rPr>
                <w:noProof/>
                <w:sz w:val="8"/>
                <w:szCs w:val="8"/>
              </w:rPr>
            </w:pPr>
          </w:p>
        </w:tc>
      </w:tr>
      <w:tr w:rsidR="001E41F3" w14:paraId="091334BB" w14:textId="77777777" w:rsidTr="00547111">
        <w:tc>
          <w:tcPr>
            <w:tcW w:w="2694" w:type="dxa"/>
            <w:gridSpan w:val="2"/>
            <w:tcBorders>
              <w:left w:val="single" w:sz="4" w:space="0" w:color="auto"/>
              <w:bottom w:val="single" w:sz="4" w:space="0" w:color="auto"/>
            </w:tcBorders>
          </w:tcPr>
          <w:p w14:paraId="37CB02D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D5CF" w14:textId="3BB7AF6D" w:rsidR="00034B69" w:rsidRDefault="00BB1F8E" w:rsidP="007C16E5">
            <w:pPr>
              <w:pStyle w:val="CRCoverPage"/>
              <w:spacing w:after="0"/>
              <w:rPr>
                <w:noProof/>
              </w:rPr>
            </w:pPr>
            <w:r>
              <w:rPr>
                <w:noProof/>
              </w:rPr>
              <w:t>Specification is unclear and incomplete which may lead to incorrect UE behaviour.</w:t>
            </w:r>
          </w:p>
        </w:tc>
      </w:tr>
      <w:tr w:rsidR="001E41F3" w14:paraId="1A40F99D" w14:textId="77777777" w:rsidTr="00547111">
        <w:tc>
          <w:tcPr>
            <w:tcW w:w="2694" w:type="dxa"/>
            <w:gridSpan w:val="2"/>
          </w:tcPr>
          <w:p w14:paraId="40DA9BD6" w14:textId="77777777" w:rsidR="001E41F3" w:rsidRDefault="001E41F3">
            <w:pPr>
              <w:pStyle w:val="CRCoverPage"/>
              <w:spacing w:after="0"/>
              <w:rPr>
                <w:b/>
                <w:i/>
                <w:noProof/>
                <w:sz w:val="8"/>
                <w:szCs w:val="8"/>
              </w:rPr>
            </w:pPr>
          </w:p>
        </w:tc>
        <w:tc>
          <w:tcPr>
            <w:tcW w:w="6946" w:type="dxa"/>
            <w:gridSpan w:val="9"/>
          </w:tcPr>
          <w:p w14:paraId="1D993989" w14:textId="77777777" w:rsidR="001E41F3" w:rsidRDefault="001E41F3">
            <w:pPr>
              <w:pStyle w:val="CRCoverPage"/>
              <w:spacing w:after="0"/>
              <w:rPr>
                <w:noProof/>
                <w:sz w:val="8"/>
                <w:szCs w:val="8"/>
              </w:rPr>
            </w:pPr>
          </w:p>
        </w:tc>
      </w:tr>
      <w:tr w:rsidR="001E41F3" w14:paraId="29534E2E" w14:textId="77777777" w:rsidTr="00547111">
        <w:tc>
          <w:tcPr>
            <w:tcW w:w="2694" w:type="dxa"/>
            <w:gridSpan w:val="2"/>
            <w:tcBorders>
              <w:top w:val="single" w:sz="4" w:space="0" w:color="auto"/>
              <w:left w:val="single" w:sz="4" w:space="0" w:color="auto"/>
            </w:tcBorders>
          </w:tcPr>
          <w:p w14:paraId="49B4C26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9265AC" w14:textId="0B4A6587" w:rsidR="001E41F3" w:rsidRDefault="005B16C0" w:rsidP="005B16C0">
            <w:pPr>
              <w:pStyle w:val="CRCoverPage"/>
              <w:spacing w:after="0"/>
              <w:rPr>
                <w:noProof/>
              </w:rPr>
            </w:pPr>
            <w:r>
              <w:rPr>
                <w:noProof/>
              </w:rPr>
              <w:t>5.</w:t>
            </w:r>
            <w:r w:rsidR="005773E2">
              <w:rPr>
                <w:noProof/>
              </w:rPr>
              <w:t>1</w:t>
            </w:r>
            <w:r>
              <w:rPr>
                <w:noProof/>
              </w:rPr>
              <w:t>.</w:t>
            </w:r>
            <w:r w:rsidR="005773E2">
              <w:rPr>
                <w:noProof/>
              </w:rPr>
              <w:t>2</w:t>
            </w:r>
            <w:r>
              <w:rPr>
                <w:noProof/>
              </w:rPr>
              <w:t>.</w:t>
            </w:r>
            <w:r w:rsidR="005773E2">
              <w:rPr>
                <w:noProof/>
              </w:rPr>
              <w:t>3</w:t>
            </w:r>
          </w:p>
        </w:tc>
      </w:tr>
      <w:tr w:rsidR="001E41F3" w14:paraId="1D3A81C8" w14:textId="77777777" w:rsidTr="00547111">
        <w:tc>
          <w:tcPr>
            <w:tcW w:w="2694" w:type="dxa"/>
            <w:gridSpan w:val="2"/>
            <w:tcBorders>
              <w:left w:val="single" w:sz="4" w:space="0" w:color="auto"/>
            </w:tcBorders>
          </w:tcPr>
          <w:p w14:paraId="7BEAF4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A94EA1" w14:textId="77777777" w:rsidR="001E41F3" w:rsidRDefault="001E41F3">
            <w:pPr>
              <w:pStyle w:val="CRCoverPage"/>
              <w:spacing w:after="0"/>
              <w:rPr>
                <w:noProof/>
                <w:sz w:val="8"/>
                <w:szCs w:val="8"/>
              </w:rPr>
            </w:pPr>
          </w:p>
        </w:tc>
      </w:tr>
      <w:tr w:rsidR="001E41F3" w14:paraId="2D52C94C" w14:textId="77777777" w:rsidTr="00547111">
        <w:tc>
          <w:tcPr>
            <w:tcW w:w="2694" w:type="dxa"/>
            <w:gridSpan w:val="2"/>
            <w:tcBorders>
              <w:left w:val="single" w:sz="4" w:space="0" w:color="auto"/>
            </w:tcBorders>
          </w:tcPr>
          <w:p w14:paraId="6891A2E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23828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39CF6" w14:textId="77777777" w:rsidR="001E41F3" w:rsidRDefault="001E41F3">
            <w:pPr>
              <w:pStyle w:val="CRCoverPage"/>
              <w:spacing w:after="0"/>
              <w:jc w:val="center"/>
              <w:rPr>
                <w:b/>
                <w:caps/>
                <w:noProof/>
              </w:rPr>
            </w:pPr>
            <w:r>
              <w:rPr>
                <w:b/>
                <w:caps/>
                <w:noProof/>
              </w:rPr>
              <w:t>N</w:t>
            </w:r>
          </w:p>
        </w:tc>
        <w:tc>
          <w:tcPr>
            <w:tcW w:w="2977" w:type="dxa"/>
            <w:gridSpan w:val="4"/>
          </w:tcPr>
          <w:p w14:paraId="21B93F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B35864" w14:textId="77777777" w:rsidR="001E41F3" w:rsidRDefault="001E41F3">
            <w:pPr>
              <w:pStyle w:val="CRCoverPage"/>
              <w:spacing w:after="0"/>
              <w:ind w:left="99"/>
              <w:rPr>
                <w:noProof/>
              </w:rPr>
            </w:pPr>
          </w:p>
        </w:tc>
      </w:tr>
      <w:tr w:rsidR="001E41F3" w14:paraId="007E5069" w14:textId="77777777" w:rsidTr="00547111">
        <w:tc>
          <w:tcPr>
            <w:tcW w:w="2694" w:type="dxa"/>
            <w:gridSpan w:val="2"/>
            <w:tcBorders>
              <w:left w:val="single" w:sz="4" w:space="0" w:color="auto"/>
            </w:tcBorders>
          </w:tcPr>
          <w:p w14:paraId="5C0141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4248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D7D44" w14:textId="77777777" w:rsidR="001E41F3" w:rsidRDefault="00301906">
            <w:pPr>
              <w:pStyle w:val="CRCoverPage"/>
              <w:spacing w:after="0"/>
              <w:jc w:val="center"/>
              <w:rPr>
                <w:b/>
                <w:caps/>
                <w:noProof/>
              </w:rPr>
            </w:pPr>
            <w:r>
              <w:rPr>
                <w:b/>
                <w:caps/>
                <w:noProof/>
              </w:rPr>
              <w:t>X</w:t>
            </w:r>
          </w:p>
        </w:tc>
        <w:tc>
          <w:tcPr>
            <w:tcW w:w="2977" w:type="dxa"/>
            <w:gridSpan w:val="4"/>
          </w:tcPr>
          <w:p w14:paraId="25EB3D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AF69E5" w14:textId="77777777" w:rsidR="001E41F3" w:rsidRDefault="00145D43">
            <w:pPr>
              <w:pStyle w:val="CRCoverPage"/>
              <w:spacing w:after="0"/>
              <w:ind w:left="99"/>
              <w:rPr>
                <w:noProof/>
              </w:rPr>
            </w:pPr>
            <w:r>
              <w:rPr>
                <w:noProof/>
              </w:rPr>
              <w:t xml:space="preserve">TS/TR ... CR ... </w:t>
            </w:r>
          </w:p>
        </w:tc>
      </w:tr>
      <w:tr w:rsidR="001E41F3" w14:paraId="146DAFA2" w14:textId="77777777" w:rsidTr="00547111">
        <w:tc>
          <w:tcPr>
            <w:tcW w:w="2694" w:type="dxa"/>
            <w:gridSpan w:val="2"/>
            <w:tcBorders>
              <w:left w:val="single" w:sz="4" w:space="0" w:color="auto"/>
            </w:tcBorders>
          </w:tcPr>
          <w:p w14:paraId="08DF73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6F5C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40A845" w14:textId="77777777" w:rsidR="001E41F3" w:rsidRDefault="00301906">
            <w:pPr>
              <w:pStyle w:val="CRCoverPage"/>
              <w:spacing w:after="0"/>
              <w:jc w:val="center"/>
              <w:rPr>
                <w:b/>
                <w:caps/>
                <w:noProof/>
              </w:rPr>
            </w:pPr>
            <w:r>
              <w:rPr>
                <w:b/>
                <w:caps/>
                <w:noProof/>
              </w:rPr>
              <w:t>X</w:t>
            </w:r>
          </w:p>
        </w:tc>
        <w:tc>
          <w:tcPr>
            <w:tcW w:w="2977" w:type="dxa"/>
            <w:gridSpan w:val="4"/>
          </w:tcPr>
          <w:p w14:paraId="41844E5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BE090B" w14:textId="77777777" w:rsidR="001E41F3" w:rsidRDefault="00145D43">
            <w:pPr>
              <w:pStyle w:val="CRCoverPage"/>
              <w:spacing w:after="0"/>
              <w:ind w:left="99"/>
              <w:rPr>
                <w:noProof/>
              </w:rPr>
            </w:pPr>
            <w:r>
              <w:rPr>
                <w:noProof/>
              </w:rPr>
              <w:t xml:space="preserve">TS/TR ... CR ... </w:t>
            </w:r>
          </w:p>
        </w:tc>
      </w:tr>
      <w:tr w:rsidR="001E41F3" w14:paraId="15B6B570" w14:textId="77777777" w:rsidTr="00547111">
        <w:tc>
          <w:tcPr>
            <w:tcW w:w="2694" w:type="dxa"/>
            <w:gridSpan w:val="2"/>
            <w:tcBorders>
              <w:left w:val="single" w:sz="4" w:space="0" w:color="auto"/>
            </w:tcBorders>
          </w:tcPr>
          <w:p w14:paraId="4EF79C0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2907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E9A66" w14:textId="77777777" w:rsidR="001E41F3" w:rsidRDefault="00301906">
            <w:pPr>
              <w:pStyle w:val="CRCoverPage"/>
              <w:spacing w:after="0"/>
              <w:jc w:val="center"/>
              <w:rPr>
                <w:b/>
                <w:caps/>
                <w:noProof/>
              </w:rPr>
            </w:pPr>
            <w:r>
              <w:rPr>
                <w:b/>
                <w:caps/>
                <w:noProof/>
              </w:rPr>
              <w:t>X</w:t>
            </w:r>
          </w:p>
        </w:tc>
        <w:tc>
          <w:tcPr>
            <w:tcW w:w="2977" w:type="dxa"/>
            <w:gridSpan w:val="4"/>
          </w:tcPr>
          <w:p w14:paraId="3A1605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F060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DA4A68" w14:textId="77777777" w:rsidTr="008863B9">
        <w:tc>
          <w:tcPr>
            <w:tcW w:w="2694" w:type="dxa"/>
            <w:gridSpan w:val="2"/>
            <w:tcBorders>
              <w:left w:val="single" w:sz="4" w:space="0" w:color="auto"/>
            </w:tcBorders>
          </w:tcPr>
          <w:p w14:paraId="1D5B33E0" w14:textId="77777777" w:rsidR="001E41F3" w:rsidRDefault="001E41F3">
            <w:pPr>
              <w:pStyle w:val="CRCoverPage"/>
              <w:spacing w:after="0"/>
              <w:rPr>
                <w:b/>
                <w:i/>
                <w:noProof/>
              </w:rPr>
            </w:pPr>
          </w:p>
        </w:tc>
        <w:tc>
          <w:tcPr>
            <w:tcW w:w="6946" w:type="dxa"/>
            <w:gridSpan w:val="9"/>
            <w:tcBorders>
              <w:right w:val="single" w:sz="4" w:space="0" w:color="auto"/>
            </w:tcBorders>
          </w:tcPr>
          <w:p w14:paraId="4EE1D5F7" w14:textId="77777777" w:rsidR="001E41F3" w:rsidRDefault="001E41F3">
            <w:pPr>
              <w:pStyle w:val="CRCoverPage"/>
              <w:spacing w:after="0"/>
              <w:rPr>
                <w:noProof/>
              </w:rPr>
            </w:pPr>
          </w:p>
        </w:tc>
      </w:tr>
      <w:tr w:rsidR="001E41F3" w14:paraId="4C35EE11" w14:textId="77777777" w:rsidTr="008863B9">
        <w:tc>
          <w:tcPr>
            <w:tcW w:w="2694" w:type="dxa"/>
            <w:gridSpan w:val="2"/>
            <w:tcBorders>
              <w:left w:val="single" w:sz="4" w:space="0" w:color="auto"/>
              <w:bottom w:val="single" w:sz="4" w:space="0" w:color="auto"/>
            </w:tcBorders>
          </w:tcPr>
          <w:p w14:paraId="796564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D89D00" w14:textId="77777777" w:rsidR="00096E53" w:rsidRDefault="00301906" w:rsidP="00096E53">
            <w:pPr>
              <w:pStyle w:val="CRCoverPage"/>
              <w:spacing w:after="0"/>
              <w:ind w:left="100"/>
              <w:rPr>
                <w:b/>
                <w:bCs/>
              </w:rPr>
            </w:pPr>
            <w:r w:rsidRPr="00403383">
              <w:rPr>
                <w:b/>
                <w:u w:val="single"/>
              </w:rPr>
              <w:t>Isolated Impact Analysis:</w:t>
            </w:r>
            <w:r>
              <w:br/>
            </w:r>
          </w:p>
          <w:p w14:paraId="3F3C58B2" w14:textId="277260CB" w:rsidR="00096E53" w:rsidRDefault="00B015B5" w:rsidP="00FD61E4">
            <w:pPr>
              <w:pStyle w:val="CRCoverPage"/>
              <w:spacing w:after="0"/>
              <w:ind w:left="100"/>
              <w:rPr>
                <w:bCs/>
              </w:rPr>
            </w:pPr>
            <w:r>
              <w:rPr>
                <w:bCs/>
              </w:rPr>
              <w:t xml:space="preserve">This CR </w:t>
            </w:r>
            <w:r w:rsidR="00FD61E4">
              <w:rPr>
                <w:bCs/>
              </w:rPr>
              <w:t>completes incomplete specification text</w:t>
            </w:r>
            <w:r w:rsidR="00B37F11">
              <w:rPr>
                <w:bCs/>
              </w:rPr>
              <w:t xml:space="preserve"> and aligns 38.214 with 38.331</w:t>
            </w:r>
            <w:r w:rsidR="00FD61E4">
              <w:rPr>
                <w:bCs/>
              </w:rPr>
              <w:t xml:space="preserve">. There </w:t>
            </w:r>
            <w:r w:rsidR="00096E53">
              <w:rPr>
                <w:bCs/>
              </w:rPr>
              <w:t xml:space="preserve">is no </w:t>
            </w:r>
            <w:r w:rsidR="00B37F11">
              <w:rPr>
                <w:bCs/>
              </w:rPr>
              <w:t>functionality change</w:t>
            </w:r>
            <w:r w:rsidR="00096E53">
              <w:rPr>
                <w:bCs/>
              </w:rPr>
              <w:t xml:space="preserve"> from this CR </w:t>
            </w:r>
            <w:r w:rsidR="00FD61E4">
              <w:rPr>
                <w:bCs/>
              </w:rPr>
              <w:t>as it reflects common understanding in RAN1.</w:t>
            </w:r>
          </w:p>
          <w:p w14:paraId="36C20491" w14:textId="37ED9D17" w:rsidR="00096E53" w:rsidRDefault="00096E53" w:rsidP="00663F6B">
            <w:pPr>
              <w:pStyle w:val="CRCoverPage"/>
              <w:spacing w:after="0"/>
              <w:ind w:left="100"/>
              <w:rPr>
                <w:noProof/>
              </w:rPr>
            </w:pPr>
          </w:p>
        </w:tc>
      </w:tr>
      <w:tr w:rsidR="008863B9" w:rsidRPr="008863B9" w14:paraId="3273EE9A" w14:textId="77777777" w:rsidTr="008863B9">
        <w:tc>
          <w:tcPr>
            <w:tcW w:w="2694" w:type="dxa"/>
            <w:gridSpan w:val="2"/>
            <w:tcBorders>
              <w:top w:val="single" w:sz="4" w:space="0" w:color="auto"/>
              <w:bottom w:val="single" w:sz="4" w:space="0" w:color="auto"/>
            </w:tcBorders>
          </w:tcPr>
          <w:p w14:paraId="4BFACF4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EAD1C" w14:textId="77777777" w:rsidR="008863B9" w:rsidRPr="008863B9" w:rsidRDefault="008863B9">
            <w:pPr>
              <w:pStyle w:val="CRCoverPage"/>
              <w:spacing w:after="0"/>
              <w:ind w:left="100"/>
              <w:rPr>
                <w:noProof/>
                <w:sz w:val="8"/>
                <w:szCs w:val="8"/>
              </w:rPr>
            </w:pPr>
          </w:p>
        </w:tc>
      </w:tr>
      <w:tr w:rsidR="008863B9" w14:paraId="57429081" w14:textId="77777777" w:rsidTr="008863B9">
        <w:tc>
          <w:tcPr>
            <w:tcW w:w="2694" w:type="dxa"/>
            <w:gridSpan w:val="2"/>
            <w:tcBorders>
              <w:top w:val="single" w:sz="4" w:space="0" w:color="auto"/>
              <w:left w:val="single" w:sz="4" w:space="0" w:color="auto"/>
              <w:bottom w:val="single" w:sz="4" w:space="0" w:color="auto"/>
            </w:tcBorders>
          </w:tcPr>
          <w:p w14:paraId="249565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5B651C" w14:textId="77777777" w:rsidR="008863B9" w:rsidRDefault="008863B9">
            <w:pPr>
              <w:pStyle w:val="CRCoverPage"/>
              <w:spacing w:after="0"/>
              <w:ind w:left="100"/>
              <w:rPr>
                <w:noProof/>
              </w:rPr>
            </w:pPr>
          </w:p>
        </w:tc>
      </w:tr>
    </w:tbl>
    <w:p w14:paraId="3F7BD823" w14:textId="77777777" w:rsidR="00DB35DD" w:rsidRPr="0048482F" w:rsidRDefault="00DB35DD" w:rsidP="00DB35DD">
      <w:pPr>
        <w:pStyle w:val="Heading4"/>
        <w:ind w:left="0" w:firstLine="0"/>
        <w:rPr>
          <w:color w:val="000000"/>
        </w:rPr>
      </w:pPr>
      <w:bookmarkStart w:id="3" w:name="_Toc11352089"/>
      <w:r w:rsidRPr="0048482F">
        <w:rPr>
          <w:color w:val="000000"/>
        </w:rPr>
        <w:t>5.1.2.3</w:t>
      </w:r>
      <w:r>
        <w:rPr>
          <w:color w:val="000000"/>
        </w:rPr>
        <w:tab/>
      </w:r>
      <w:r w:rsidRPr="0048482F">
        <w:rPr>
          <w:color w:val="000000"/>
        </w:rPr>
        <w:t>Physical resource block (PRB) bundling</w:t>
      </w:r>
      <w:bookmarkEnd w:id="3"/>
    </w:p>
    <w:p w14:paraId="0D1F9C2C" w14:textId="77777777" w:rsidR="00DB35DD" w:rsidRDefault="00DB35DD" w:rsidP="00DB35DD">
      <w:pPr>
        <w:jc w:val="both"/>
        <w:rPr>
          <w:color w:val="000000"/>
        </w:rPr>
      </w:pPr>
      <w:r w:rsidRPr="0048482F">
        <w:rPr>
          <w:color w:val="000000"/>
        </w:rPr>
        <w:t xml:space="preserve">A UE may assume that precoding granularity is </w:t>
      </w:r>
      <w:r w:rsidRPr="0048482F">
        <w:rPr>
          <w:color w:val="000000"/>
          <w:position w:val="-10"/>
        </w:rPr>
        <w:object w:dxaOrig="560" w:dyaOrig="300" w14:anchorId="0A650AB0">
          <v:shape id="_x0000_i1028" type="#_x0000_t75" style="width:28.25pt;height:14.15pt" o:ole="">
            <v:imagedata r:id="rId15" o:title=""/>
          </v:shape>
          <o:OLEObject Type="Embed" ProgID="Equation.3" ShapeID="_x0000_i1028" DrawAspect="Content" ObjectID="_1627466567" r:id="rId19"/>
        </w:object>
      </w:r>
      <w:r>
        <w:rPr>
          <w:color w:val="000000"/>
        </w:rPr>
        <w:t xml:space="preserve"> consecutive r</w:t>
      </w:r>
      <w:r w:rsidRPr="0048482F">
        <w:rPr>
          <w:color w:val="000000"/>
        </w:rPr>
        <w:t xml:space="preserve">esource blocks in the frequency domain. </w:t>
      </w:r>
      <w:r w:rsidRPr="0048482F">
        <w:rPr>
          <w:color w:val="000000"/>
          <w:position w:val="-10"/>
        </w:rPr>
        <w:object w:dxaOrig="560" w:dyaOrig="300" w14:anchorId="6157AE85">
          <v:shape id="_x0000_i1029" type="#_x0000_t75" style="width:28.25pt;height:14.15pt" o:ole="">
            <v:imagedata r:id="rId15" o:title=""/>
          </v:shape>
          <o:OLEObject Type="Embed" ProgID="Equation.3" ShapeID="_x0000_i1029" DrawAspect="Content" ObjectID="_1627466568" r:id="rId20"/>
        </w:object>
      </w:r>
      <w:r>
        <w:rPr>
          <w:color w:val="000000"/>
        </w:rPr>
        <w:t xml:space="preserve"> can be equal to one of the values among </w:t>
      </w:r>
      <w:r w:rsidRPr="0048482F">
        <w:rPr>
          <w:color w:val="000000"/>
        </w:rPr>
        <w:t xml:space="preserve">{2, 4, </w:t>
      </w:r>
      <w:r>
        <w:rPr>
          <w:color w:val="000000"/>
        </w:rPr>
        <w:t>wideband</w:t>
      </w:r>
      <w:r w:rsidRPr="0048482F">
        <w:rPr>
          <w:color w:val="000000"/>
        </w:rPr>
        <w:t>}</w:t>
      </w:r>
      <w:r>
        <w:rPr>
          <w:color w:val="000000"/>
        </w:rPr>
        <w:t>.</w:t>
      </w:r>
    </w:p>
    <w:p w14:paraId="10B6F537" w14:textId="77777777" w:rsidR="00DB35DD" w:rsidRDefault="00DB35DD" w:rsidP="00DB35DD">
      <w:pPr>
        <w:rPr>
          <w:color w:val="000000"/>
        </w:rPr>
      </w:pPr>
      <w:r w:rsidRPr="0048482F">
        <w:rPr>
          <w:color w:val="000000"/>
        </w:rPr>
        <w:t xml:space="preserve">If </w:t>
      </w:r>
      <w:r w:rsidRPr="0048482F">
        <w:rPr>
          <w:color w:val="000000"/>
          <w:position w:val="-10"/>
        </w:rPr>
        <w:object w:dxaOrig="560" w:dyaOrig="300" w14:anchorId="7BCF0113">
          <v:shape id="_x0000_i1030" type="#_x0000_t75" style="width:28.25pt;height:14.15pt" o:ole="">
            <v:imagedata r:id="rId15" o:title=""/>
          </v:shape>
          <o:OLEObject Type="Embed" ProgID="Equation.3" ShapeID="_x0000_i1030" DrawAspect="Content" ObjectID="_1627466569" r:id="rId21"/>
        </w:object>
      </w:r>
      <w:r>
        <w:rPr>
          <w:color w:val="000000"/>
        </w:rPr>
        <w:t xml:space="preserve"> is determined as "wideband"</w:t>
      </w:r>
      <w:r w:rsidRPr="0048482F">
        <w:rPr>
          <w:color w:val="000000"/>
        </w:rPr>
        <w:t xml:space="preserve">, the UE is not expected to be scheduled with non-contiguous </w:t>
      </w:r>
      <w:r>
        <w:rPr>
          <w:color w:val="000000"/>
        </w:rPr>
        <w:t>PRBs and the UE may assume that the same precoding is applied to the allocated resource.</w:t>
      </w:r>
    </w:p>
    <w:p w14:paraId="55E9FF6B" w14:textId="77777777" w:rsidR="00DB35DD" w:rsidRDefault="00DB35DD" w:rsidP="00DB35DD">
      <w:pPr>
        <w:jc w:val="both"/>
        <w:rPr>
          <w:color w:val="000000"/>
        </w:rPr>
      </w:pPr>
      <w:r>
        <w:rPr>
          <w:color w:val="000000"/>
        </w:rPr>
        <w:t xml:space="preserve">If </w:t>
      </w:r>
      <w:r w:rsidRPr="0048482F">
        <w:rPr>
          <w:color w:val="000000"/>
          <w:position w:val="-10"/>
        </w:rPr>
        <w:object w:dxaOrig="560" w:dyaOrig="300" w14:anchorId="4F693129">
          <v:shape id="_x0000_i1031" type="#_x0000_t75" style="width:28.25pt;height:14.15pt" o:ole="">
            <v:imagedata r:id="rId15" o:title=""/>
          </v:shape>
          <o:OLEObject Type="Embed" ProgID="Equation.3" ShapeID="_x0000_i1031" DrawAspect="Content" ObjectID="_1627466570" r:id="rId22"/>
        </w:object>
      </w:r>
      <w:r>
        <w:rPr>
          <w:color w:val="000000"/>
        </w:rPr>
        <w:t xml:space="preserve"> is determined as one of the values among {2, 4}, </w:t>
      </w:r>
      <w:r w:rsidRPr="0048482F">
        <w:rPr>
          <w:color w:val="000000"/>
        </w:rPr>
        <w:t>Precoding Resource Block Group (PRGs) partition</w:t>
      </w:r>
      <w:r>
        <w:rPr>
          <w:color w:val="000000"/>
        </w:rPr>
        <w:t>s</w:t>
      </w:r>
      <w:r w:rsidRPr="0048482F">
        <w:rPr>
          <w:color w:val="000000"/>
        </w:rPr>
        <w:t xml:space="preserve"> the bandwidth part </w:t>
      </w:r>
      <w:r w:rsidRPr="0048482F">
        <w:rPr>
          <w:i/>
          <w:color w:val="000000"/>
        </w:rPr>
        <w:t>i</w:t>
      </w:r>
      <w:r w:rsidRPr="0048482F">
        <w:rPr>
          <w:color w:val="000000"/>
        </w:rPr>
        <w:t xml:space="preserve"> </w:t>
      </w:r>
      <w:r>
        <w:rPr>
          <w:color w:val="000000"/>
        </w:rPr>
        <w:t xml:space="preserve">with </w:t>
      </w:r>
      <w:r>
        <w:rPr>
          <w:noProof/>
          <w:color w:val="000000"/>
          <w:position w:val="-10"/>
          <w:lang w:eastAsia="en-GB"/>
        </w:rPr>
        <w:drawing>
          <wp:inline distT="0" distB="0" distL="0" distR="0" wp14:anchorId="4EA1B404" wp14:editId="2C83CA08">
            <wp:extent cx="362585"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62585" cy="180975"/>
                    </a:xfrm>
                    <a:prstGeom prst="rect">
                      <a:avLst/>
                    </a:prstGeom>
                    <a:noFill/>
                    <a:ln>
                      <a:noFill/>
                    </a:ln>
                  </pic:spPr>
                </pic:pic>
              </a:graphicData>
            </a:graphic>
          </wp:inline>
        </w:drawing>
      </w:r>
      <w:r>
        <w:rPr>
          <w:color w:val="000000"/>
        </w:rPr>
        <w:t xml:space="preserve"> consecutive PRBs</w:t>
      </w:r>
      <w:r w:rsidRPr="0048482F">
        <w:rPr>
          <w:color w:val="000000"/>
        </w:rPr>
        <w:t xml:space="preserve">. </w:t>
      </w:r>
      <w:r>
        <w:rPr>
          <w:color w:val="000000"/>
        </w:rPr>
        <w:t xml:space="preserve">Actual number of consecutive PRBs in each PRG could be one or more. </w:t>
      </w:r>
    </w:p>
    <w:p w14:paraId="0CF88DCE" w14:textId="77777777" w:rsidR="00DB35DD" w:rsidRPr="0048482F" w:rsidRDefault="00DB35DD" w:rsidP="00DB35DD">
      <w:pPr>
        <w:rPr>
          <w:color w:val="000000"/>
        </w:rPr>
      </w:pPr>
      <w:r>
        <w:rPr>
          <w:color w:val="000000"/>
        </w:rPr>
        <w:t>T</w:t>
      </w:r>
      <w:r w:rsidRPr="00974A3A">
        <w:rPr>
          <w:color w:val="000000"/>
        </w:rPr>
        <w:t xml:space="preserve">he </w:t>
      </w:r>
      <w:r>
        <w:rPr>
          <w:color w:val="000000"/>
        </w:rPr>
        <w:t xml:space="preserve">first </w:t>
      </w:r>
      <w:r w:rsidRPr="0048482F">
        <w:rPr>
          <w:color w:val="000000"/>
        </w:rPr>
        <w:t xml:space="preserve">PRG size is given by </w:t>
      </w:r>
      <w:r w:rsidRPr="0048482F">
        <w:rPr>
          <w:color w:val="000000"/>
          <w:position w:val="-12"/>
        </w:rPr>
        <w:object w:dxaOrig="2120" w:dyaOrig="360" w14:anchorId="118FC418">
          <v:shape id="_x0000_i1032" type="#_x0000_t75" style="width:106.45pt;height:18.55pt" o:ole="">
            <v:imagedata r:id="rId24" o:title=""/>
          </v:shape>
          <o:OLEObject Type="Embed" ProgID="Equation.3" ShapeID="_x0000_i1032" DrawAspect="Content" ObjectID="_1627466571" r:id="rId25"/>
        </w:object>
      </w:r>
      <w:r w:rsidRPr="0048482F">
        <w:rPr>
          <w:color w:val="000000"/>
        </w:rPr>
        <w:t xml:space="preserve">and the </w:t>
      </w:r>
      <w:r>
        <w:rPr>
          <w:color w:val="000000"/>
        </w:rPr>
        <w:t xml:space="preserve">last PRG size </w:t>
      </w:r>
      <w:r w:rsidRPr="0048482F">
        <w:rPr>
          <w:color w:val="000000"/>
        </w:rPr>
        <w:t xml:space="preserve">given by </w:t>
      </w:r>
      <w:r w:rsidRPr="0048482F">
        <w:rPr>
          <w:color w:val="000000"/>
          <w:position w:val="-12"/>
        </w:rPr>
        <w:object w:dxaOrig="2439" w:dyaOrig="360" w14:anchorId="53628A29">
          <v:shape id="_x0000_i1033" type="#_x0000_t75" style="width:121.45pt;height:18.55pt" o:ole="">
            <v:imagedata r:id="rId26" o:title=""/>
          </v:shape>
          <o:OLEObject Type="Embed" ProgID="Equation.3" ShapeID="_x0000_i1033" DrawAspect="Content" ObjectID="_1627466572" r:id="rId27"/>
        </w:object>
      </w:r>
      <w:r>
        <w:rPr>
          <w:color w:val="000000"/>
        </w:rPr>
        <w:t xml:space="preserve"> if </w:t>
      </w:r>
      <w:r w:rsidRPr="0048482F">
        <w:rPr>
          <w:color w:val="000000"/>
          <w:position w:val="-12"/>
        </w:rPr>
        <w:object w:dxaOrig="2760" w:dyaOrig="360" w14:anchorId="065B1EA4">
          <v:shape id="_x0000_i1034" type="#_x0000_t75" style="width:138.25pt;height:18.55pt" o:ole="">
            <v:imagedata r:id="rId28" o:title=""/>
          </v:shape>
          <o:OLEObject Type="Embed" ProgID="Equation.3" ShapeID="_x0000_i1034" DrawAspect="Content" ObjectID="_1627466573" r:id="rId29"/>
        </w:object>
      </w:r>
      <w:r>
        <w:rPr>
          <w:color w:val="000000"/>
        </w:rPr>
        <w:t xml:space="preserve">, and the last PRG size is </w:t>
      </w:r>
      <w:r w:rsidRPr="0048482F">
        <w:rPr>
          <w:color w:val="000000"/>
          <w:position w:val="-12"/>
        </w:rPr>
        <w:object w:dxaOrig="560" w:dyaOrig="360" w14:anchorId="70B32196">
          <v:shape id="_x0000_i1035" type="#_x0000_t75" style="width:28.25pt;height:18.55pt" o:ole="">
            <v:imagedata r:id="rId30" o:title=""/>
          </v:shape>
          <o:OLEObject Type="Embed" ProgID="Equation.3" ShapeID="_x0000_i1035" DrawAspect="Content" ObjectID="_1627466574" r:id="rId31"/>
        </w:object>
      </w:r>
      <w:r>
        <w:rPr>
          <w:color w:val="000000"/>
        </w:rPr>
        <w:t xml:space="preserve">if </w:t>
      </w:r>
      <w:r w:rsidRPr="0048482F">
        <w:rPr>
          <w:color w:val="000000"/>
          <w:position w:val="-12"/>
        </w:rPr>
        <w:object w:dxaOrig="2760" w:dyaOrig="360" w14:anchorId="231C778C">
          <v:shape id="_x0000_i1036" type="#_x0000_t75" style="width:138.25pt;height:18.55pt" o:ole="">
            <v:imagedata r:id="rId32" o:title=""/>
          </v:shape>
          <o:OLEObject Type="Embed" ProgID="Equation.3" ShapeID="_x0000_i1036" DrawAspect="Content" ObjectID="_1627466575" r:id="rId33"/>
        </w:object>
      </w:r>
      <w:r>
        <w:rPr>
          <w:color w:val="000000"/>
        </w:rPr>
        <w:t>.</w:t>
      </w:r>
    </w:p>
    <w:p w14:paraId="3664DAD3" w14:textId="77777777" w:rsidR="00DB35DD" w:rsidRDefault="00DB35DD" w:rsidP="00DB35DD">
      <w:pPr>
        <w:rPr>
          <w:color w:val="000000"/>
        </w:rPr>
      </w:pPr>
      <w:r>
        <w:rPr>
          <w:color w:val="000000"/>
        </w:rPr>
        <w:t>The UE may assume the same precoding is applied for any downlink contiguous allocation of PRBs in a PRG.</w:t>
      </w:r>
    </w:p>
    <w:p w14:paraId="562B92F6" w14:textId="77777777" w:rsidR="00DB35DD" w:rsidRDefault="00DB35DD" w:rsidP="00DB35DD">
      <w:pPr>
        <w:rPr>
          <w:color w:val="000000"/>
        </w:rPr>
      </w:pPr>
      <w:r w:rsidRPr="008649AD">
        <w:rPr>
          <w:color w:val="000000"/>
        </w:rPr>
        <w:t xml:space="preserve">For PDSCH carrying </w:t>
      </w:r>
      <w:r>
        <w:rPr>
          <w:color w:val="000000"/>
        </w:rPr>
        <w:t>SIB1</w:t>
      </w:r>
      <w:r w:rsidRPr="008649AD">
        <w:rPr>
          <w:color w:val="000000"/>
        </w:rPr>
        <w:t xml:space="preserve"> scheduled by PDCCH with CRC scrambled by SI-RNTI, </w:t>
      </w:r>
      <w:r>
        <w:rPr>
          <w:color w:val="000000"/>
        </w:rPr>
        <w:t xml:space="preserve">a </w:t>
      </w:r>
      <w:r w:rsidRPr="008649AD">
        <w:rPr>
          <w:color w:val="000000"/>
        </w:rPr>
        <w:t xml:space="preserve">PRG is partitioned from the lowest numbered resource block of CORESET </w:t>
      </w:r>
      <w:r>
        <w:rPr>
          <w:color w:val="000000"/>
        </w:rPr>
        <w:t>0 if the corresponding PDCCH is associated with CORESET 0 and Type0-PDCCH common search space and is addressed to SI-RNTI; otherwise, a PRG is partitioned from common resource block 0</w:t>
      </w:r>
      <w:r w:rsidRPr="008649AD">
        <w:rPr>
          <w:color w:val="000000"/>
        </w:rPr>
        <w:t>.</w:t>
      </w:r>
    </w:p>
    <w:p w14:paraId="60B1DE0D" w14:textId="77777777" w:rsidR="00DB35DD" w:rsidRDefault="00DB35DD" w:rsidP="00DB35DD">
      <w:pPr>
        <w:rPr>
          <w:color w:val="000000"/>
        </w:rPr>
      </w:pPr>
      <w:bookmarkStart w:id="4" w:name="_Hlk508535469"/>
      <w:r w:rsidRPr="00912F94">
        <w:rPr>
          <w:color w:val="000000"/>
        </w:rPr>
        <w:t xml:space="preserve">If a UE is scheduled a PDSCH with DCI format 1_0, </w:t>
      </w:r>
      <w:r>
        <w:rPr>
          <w:color w:val="000000"/>
        </w:rPr>
        <w:t xml:space="preserve">the UE shall assume that </w:t>
      </w:r>
      <w:r w:rsidRPr="0048482F">
        <w:rPr>
          <w:color w:val="000000"/>
          <w:position w:val="-10"/>
        </w:rPr>
        <w:object w:dxaOrig="560" w:dyaOrig="300" w14:anchorId="1622F9AC">
          <v:shape id="_x0000_i1037" type="#_x0000_t75" style="width:28.25pt;height:14.15pt" o:ole="">
            <v:imagedata r:id="rId15" o:title=""/>
          </v:shape>
          <o:OLEObject Type="Embed" ProgID="Equation.3" ShapeID="_x0000_i1037" DrawAspect="Content" ObjectID="_1627466576" r:id="rId34"/>
        </w:object>
      </w:r>
      <w:r w:rsidRPr="00912F94">
        <w:rPr>
          <w:color w:val="000000"/>
        </w:rPr>
        <w:t>is equal to 2 PRBs.</w:t>
      </w:r>
    </w:p>
    <w:p w14:paraId="22A08E23" w14:textId="77777777" w:rsidR="00DB35DD" w:rsidRDefault="00DB35DD" w:rsidP="00DB35DD">
      <w:pPr>
        <w:rPr>
          <w:color w:val="000000"/>
        </w:rPr>
      </w:pPr>
      <w:r w:rsidRPr="00066D38">
        <w:rPr>
          <w:color w:val="000000"/>
        </w:rPr>
        <w:t xml:space="preserve">When receiving PDSCH scheduled by PDCCH </w:t>
      </w:r>
      <w:r>
        <w:rPr>
          <w:color w:val="000000"/>
        </w:rPr>
        <w:t xml:space="preserve">with DCI format 1_1 </w:t>
      </w:r>
      <w:r w:rsidRPr="00066D38">
        <w:rPr>
          <w:color w:val="000000"/>
        </w:rPr>
        <w:t>with CRC scrambled by C-RNTI</w:t>
      </w:r>
      <w:r>
        <w:rPr>
          <w:color w:val="000000"/>
        </w:rPr>
        <w:t xml:space="preserve">, </w:t>
      </w:r>
      <w:r>
        <w:rPr>
          <w:rFonts w:eastAsia="SimSun"/>
          <w:color w:val="000000"/>
          <w:kern w:val="2"/>
          <w:lang w:eastAsia="zh-CN"/>
        </w:rPr>
        <w:t>MCS-C-RNTI,</w:t>
      </w:r>
      <w:r w:rsidRPr="00066D38">
        <w:rPr>
          <w:color w:val="000000"/>
        </w:rPr>
        <w:t xml:space="preserve"> or CS-RNTI,</w:t>
      </w:r>
      <w:r>
        <w:rPr>
          <w:color w:val="000000"/>
        </w:rPr>
        <w:t xml:space="preserve"> </w:t>
      </w:r>
      <w:r>
        <w:rPr>
          <w:noProof/>
          <w:color w:val="000000"/>
          <w:position w:val="-10"/>
          <w:lang w:eastAsia="en-GB"/>
        </w:rPr>
        <w:drawing>
          <wp:inline distT="0" distB="0" distL="0" distR="0" wp14:anchorId="56EA60CF" wp14:editId="7890BF1C">
            <wp:extent cx="361950" cy="180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066D38">
        <w:rPr>
          <w:color w:val="000000"/>
        </w:rPr>
        <w:t xml:space="preserve">for bandwidth part is equal to 2 PRBs unless configured by the higher layer parameter </w:t>
      </w:r>
      <w:proofErr w:type="spellStart"/>
      <w:r w:rsidRPr="00221C68">
        <w:rPr>
          <w:i/>
          <w:color w:val="000000"/>
        </w:rPr>
        <w:t>prb-BundlingType</w:t>
      </w:r>
      <w:proofErr w:type="spellEnd"/>
      <w:r>
        <w:rPr>
          <w:i/>
          <w:color w:val="000000"/>
        </w:rPr>
        <w:t xml:space="preserve"> </w:t>
      </w:r>
      <w:r w:rsidRPr="00E02117">
        <w:rPr>
          <w:color w:val="000000"/>
        </w:rPr>
        <w:t>given by</w:t>
      </w:r>
      <w:r>
        <w:rPr>
          <w:i/>
          <w:color w:val="000000"/>
        </w:rPr>
        <w:t xml:space="preserve"> </w:t>
      </w:r>
      <w:r w:rsidRPr="00E02117">
        <w:rPr>
          <w:i/>
          <w:color w:val="000000"/>
        </w:rPr>
        <w:t>PDSCH-Config</w:t>
      </w:r>
      <w:r w:rsidRPr="00066D38">
        <w:rPr>
          <w:color w:val="000000"/>
        </w:rPr>
        <w:t xml:space="preserve">. </w:t>
      </w:r>
    </w:p>
    <w:bookmarkEnd w:id="4"/>
    <w:p w14:paraId="0479A065" w14:textId="0E9A92B6" w:rsidR="00DB35DD" w:rsidRPr="0048482F" w:rsidRDefault="00DB35DD" w:rsidP="00DB35DD">
      <w:pPr>
        <w:rPr>
          <w:color w:val="000000"/>
        </w:rPr>
      </w:pPr>
      <w:r w:rsidRPr="00066D38">
        <w:rPr>
          <w:color w:val="000000"/>
        </w:rPr>
        <w:t xml:space="preserve">When receiving PDSCH scheduled by PDCCH with </w:t>
      </w:r>
      <w:r>
        <w:rPr>
          <w:color w:val="000000"/>
        </w:rPr>
        <w:t xml:space="preserve">DCI format 1_1 with CRC scrambled by C-RNTI, </w:t>
      </w:r>
      <w:r>
        <w:rPr>
          <w:rFonts w:eastAsia="SimSun"/>
          <w:color w:val="000000"/>
          <w:kern w:val="2"/>
          <w:lang w:eastAsia="zh-CN"/>
        </w:rPr>
        <w:t>MCS-C-RNTI,</w:t>
      </w:r>
      <w:r>
        <w:rPr>
          <w:color w:val="000000"/>
        </w:rPr>
        <w:t xml:space="preserve"> or</w:t>
      </w:r>
      <w:r w:rsidRPr="00066D38">
        <w:rPr>
          <w:color w:val="000000"/>
        </w:rPr>
        <w:t xml:space="preserve"> </w:t>
      </w:r>
      <w:r>
        <w:rPr>
          <w:color w:val="000000"/>
        </w:rPr>
        <w:t>CS-RNTI, i</w:t>
      </w:r>
      <w:r w:rsidRPr="0048482F">
        <w:rPr>
          <w:color w:val="000000"/>
        </w:rPr>
        <w:t xml:space="preserve">f the higher layer parameter </w:t>
      </w:r>
      <w:proofErr w:type="spellStart"/>
      <w:r w:rsidRPr="0048482F">
        <w:rPr>
          <w:i/>
          <w:color w:val="000000"/>
        </w:rPr>
        <w:t>prb</w:t>
      </w:r>
      <w:r>
        <w:rPr>
          <w:i/>
          <w:color w:val="000000"/>
        </w:rPr>
        <w:t>-</w:t>
      </w:r>
      <w:r w:rsidRPr="0048482F">
        <w:rPr>
          <w:i/>
          <w:color w:val="000000"/>
        </w:rPr>
        <w:t>Bundling</w:t>
      </w:r>
      <w:r>
        <w:rPr>
          <w:i/>
          <w:color w:val="000000"/>
        </w:rPr>
        <w:t>Type</w:t>
      </w:r>
      <w:proofErr w:type="spellEnd"/>
      <w:r w:rsidRPr="0048482F">
        <w:rPr>
          <w:color w:val="000000"/>
        </w:rPr>
        <w:t xml:space="preserve"> </w:t>
      </w:r>
      <w:r w:rsidRPr="0048482F">
        <w:rPr>
          <w:color w:val="000000"/>
          <w:lang w:eastAsia="zh-CN"/>
        </w:rPr>
        <w:t xml:space="preserve">is set to </w:t>
      </w:r>
      <w:r>
        <w:rPr>
          <w:color w:val="000000"/>
          <w:lang w:eastAsia="zh-CN"/>
        </w:rPr>
        <w:t>'</w:t>
      </w:r>
      <w:proofErr w:type="spellStart"/>
      <w:r>
        <w:rPr>
          <w:color w:val="000000"/>
          <w:lang w:eastAsia="zh-CN"/>
        </w:rPr>
        <w:t>dynamicBundling</w:t>
      </w:r>
      <w:proofErr w:type="spellEnd"/>
      <w:r>
        <w:rPr>
          <w:color w:val="000000"/>
          <w:lang w:eastAsia="zh-CN"/>
        </w:rPr>
        <w:t>'</w:t>
      </w:r>
      <w:r w:rsidRPr="0048482F">
        <w:rPr>
          <w:color w:val="000000"/>
        </w:rPr>
        <w:t>, the higher</w:t>
      </w:r>
      <w:r>
        <w:rPr>
          <w:color w:val="000000"/>
        </w:rPr>
        <w:t xml:space="preserve"> </w:t>
      </w:r>
      <w:r w:rsidRPr="0048482F">
        <w:rPr>
          <w:color w:val="000000"/>
        </w:rPr>
        <w:t>layer parameter</w:t>
      </w:r>
      <w:r>
        <w:rPr>
          <w:color w:val="000000"/>
        </w:rPr>
        <w:t>s</w:t>
      </w:r>
      <w:r w:rsidRPr="0048482F">
        <w:rPr>
          <w:color w:val="000000"/>
        </w:rPr>
        <w:t xml:space="preserve"> </w:t>
      </w:r>
      <w:r>
        <w:rPr>
          <w:i/>
          <w:color w:val="000000"/>
        </w:rPr>
        <w:t>b</w:t>
      </w:r>
      <w:r w:rsidRPr="0048482F">
        <w:rPr>
          <w:i/>
          <w:color w:val="000000"/>
        </w:rPr>
        <w:t>undleSize</w:t>
      </w:r>
      <w:r>
        <w:rPr>
          <w:i/>
          <w:color w:val="000000"/>
        </w:rPr>
        <w:t>Set1</w:t>
      </w:r>
      <w:r w:rsidRPr="00D916F6">
        <w:rPr>
          <w:color w:val="000000"/>
        </w:rPr>
        <w:t xml:space="preserve"> and </w:t>
      </w:r>
      <w:r>
        <w:rPr>
          <w:i/>
          <w:color w:val="000000"/>
        </w:rPr>
        <w:t>b</w:t>
      </w:r>
      <w:r w:rsidRPr="0048482F">
        <w:rPr>
          <w:i/>
          <w:color w:val="000000"/>
        </w:rPr>
        <w:t>undleSize</w:t>
      </w:r>
      <w:r>
        <w:rPr>
          <w:i/>
          <w:color w:val="000000"/>
        </w:rPr>
        <w:t>Set2</w:t>
      </w:r>
      <w:r w:rsidRPr="0048482F">
        <w:rPr>
          <w:color w:val="000000"/>
        </w:rPr>
        <w:t xml:space="preserve"> configure two sets of </w:t>
      </w:r>
      <w:r w:rsidRPr="0048482F">
        <w:rPr>
          <w:color w:val="000000"/>
          <w:position w:val="-10"/>
        </w:rPr>
        <w:object w:dxaOrig="560" w:dyaOrig="300" w14:anchorId="56D0FDB8">
          <v:shape id="_x0000_i1038" type="#_x0000_t75" style="width:28.25pt;height:14.15pt" o:ole="">
            <v:imagedata r:id="rId15" o:title=""/>
          </v:shape>
          <o:OLEObject Type="Embed" ProgID="Equation.3" ShapeID="_x0000_i1038" DrawAspect="Content" ObjectID="_1627466577" r:id="rId35"/>
        </w:object>
      </w:r>
      <w:r>
        <w:rPr>
          <w:color w:val="000000"/>
        </w:rPr>
        <w:t xml:space="preserve"> </w:t>
      </w:r>
      <w:r w:rsidRPr="0048482F">
        <w:rPr>
          <w:color w:val="000000"/>
        </w:rPr>
        <w:t>values</w:t>
      </w:r>
      <w:r>
        <w:rPr>
          <w:color w:val="000000"/>
        </w:rPr>
        <w:t xml:space="preserve">, </w:t>
      </w:r>
      <w:r w:rsidRPr="0048482F">
        <w:rPr>
          <w:color w:val="000000"/>
        </w:rPr>
        <w:t xml:space="preserve">the first set </w:t>
      </w:r>
      <w:r>
        <w:rPr>
          <w:color w:val="000000"/>
        </w:rPr>
        <w:t>can take</w:t>
      </w:r>
      <w:r w:rsidRPr="0048482F">
        <w:rPr>
          <w:color w:val="000000"/>
        </w:rPr>
        <w:t xml:space="preserve"> one or two </w:t>
      </w:r>
      <w:r w:rsidRPr="0048482F">
        <w:rPr>
          <w:color w:val="000000"/>
          <w:position w:val="-10"/>
        </w:rPr>
        <w:object w:dxaOrig="560" w:dyaOrig="300" w14:anchorId="2AA26B90">
          <v:shape id="_x0000_i1039" type="#_x0000_t75" style="width:28.25pt;height:14.15pt" o:ole="">
            <v:imagedata r:id="rId15" o:title=""/>
          </v:shape>
          <o:OLEObject Type="Embed" ProgID="Equation.3" ShapeID="_x0000_i1039" DrawAspect="Content" ObjectID="_1627466578" r:id="rId36"/>
        </w:object>
      </w:r>
      <w:r w:rsidRPr="0048482F">
        <w:rPr>
          <w:color w:val="000000"/>
        </w:rPr>
        <w:t xml:space="preserve"> values among</w:t>
      </w:r>
      <w:r>
        <w:rPr>
          <w:color w:val="000000"/>
        </w:rPr>
        <w:t xml:space="preserve"> {2, 4, wideband</w:t>
      </w:r>
      <w:ins w:id="5" w:author="Sebastian Faxér" w:date="2019-08-15T09:48:00Z">
        <w:r w:rsidR="002E7BF8">
          <w:rPr>
            <w:color w:val="000000"/>
          </w:rPr>
          <w:t>, (2, wideband), (4, wideband)</w:t>
        </w:r>
      </w:ins>
      <w:r>
        <w:rPr>
          <w:color w:val="000000"/>
        </w:rPr>
        <w:t>}</w:t>
      </w:r>
      <w:ins w:id="6" w:author="Sebastian Faxér" w:date="2019-08-15T09:49:00Z">
        <w:r w:rsidR="00837E07">
          <w:rPr>
            <w:color w:val="000000"/>
          </w:rPr>
          <w:t>, where the va</w:t>
        </w:r>
        <w:r w:rsidR="0034657C">
          <w:rPr>
            <w:color w:val="000000"/>
          </w:rPr>
          <w:t xml:space="preserve">lue 2 is implicitly configured when </w:t>
        </w:r>
        <w:r w:rsidR="0034657C">
          <w:rPr>
            <w:i/>
            <w:color w:val="000000"/>
          </w:rPr>
          <w:t>b</w:t>
        </w:r>
        <w:r w:rsidR="0034657C" w:rsidRPr="0048482F">
          <w:rPr>
            <w:i/>
            <w:color w:val="000000"/>
          </w:rPr>
          <w:t>undleSize</w:t>
        </w:r>
        <w:r w:rsidR="0034657C">
          <w:rPr>
            <w:i/>
            <w:color w:val="000000"/>
          </w:rPr>
          <w:t xml:space="preserve">Set1 </w:t>
        </w:r>
      </w:ins>
      <w:ins w:id="7" w:author="Sebastian Faxér" w:date="2019-08-15T09:50:00Z">
        <w:r w:rsidR="00D53DA1">
          <w:rPr>
            <w:color w:val="000000"/>
          </w:rPr>
          <w:t>is</w:t>
        </w:r>
      </w:ins>
      <w:ins w:id="8" w:author="Sebastian Faxér" w:date="2019-08-15T09:49:00Z">
        <w:r w:rsidR="0034657C">
          <w:rPr>
            <w:color w:val="000000"/>
          </w:rPr>
          <w:t xml:space="preserve"> not present in</w:t>
        </w:r>
      </w:ins>
      <w:ins w:id="9" w:author="Sebastian Faxér" w:date="2019-08-15T09:50:00Z">
        <w:r w:rsidR="0034657C">
          <w:rPr>
            <w:color w:val="000000"/>
          </w:rPr>
          <w:t xml:space="preserve"> </w:t>
        </w:r>
        <w:r w:rsidR="0034657C">
          <w:rPr>
            <w:color w:val="000000"/>
            <w:lang w:eastAsia="zh-CN"/>
          </w:rPr>
          <w:t>'</w:t>
        </w:r>
        <w:proofErr w:type="spellStart"/>
        <w:r w:rsidR="0034657C">
          <w:rPr>
            <w:color w:val="000000"/>
            <w:lang w:eastAsia="zh-CN"/>
          </w:rPr>
          <w:t>dynamicBundling</w:t>
        </w:r>
        <w:proofErr w:type="spellEnd"/>
        <w:r w:rsidR="0034657C">
          <w:rPr>
            <w:color w:val="000000"/>
            <w:lang w:eastAsia="zh-CN"/>
          </w:rPr>
          <w:t>'</w:t>
        </w:r>
      </w:ins>
      <w:r w:rsidRPr="0048482F">
        <w:rPr>
          <w:color w:val="000000"/>
        </w:rPr>
        <w:t xml:space="preserve">, and the second set </w:t>
      </w:r>
      <w:r>
        <w:rPr>
          <w:color w:val="000000"/>
        </w:rPr>
        <w:t>can take</w:t>
      </w:r>
      <w:r w:rsidRPr="0048482F">
        <w:rPr>
          <w:color w:val="000000"/>
        </w:rPr>
        <w:t xml:space="preserve"> one </w:t>
      </w:r>
      <w:r w:rsidRPr="0048482F">
        <w:rPr>
          <w:color w:val="000000"/>
          <w:position w:val="-10"/>
        </w:rPr>
        <w:object w:dxaOrig="560" w:dyaOrig="300" w14:anchorId="3405467C">
          <v:shape id="_x0000_i1040" type="#_x0000_t75" style="width:28.25pt;height:14.15pt" o:ole="">
            <v:imagedata r:id="rId15" o:title=""/>
          </v:shape>
          <o:OLEObject Type="Embed" ProgID="Equation.3" ShapeID="_x0000_i1040" DrawAspect="Content" ObjectID="_1627466579" r:id="rId37"/>
        </w:object>
      </w:r>
      <w:r w:rsidRPr="0048482F">
        <w:rPr>
          <w:color w:val="000000"/>
        </w:rPr>
        <w:t xml:space="preserve"> value</w:t>
      </w:r>
      <w:r>
        <w:rPr>
          <w:color w:val="000000"/>
        </w:rPr>
        <w:t xml:space="preserve"> among {2, 4, wideband}</w:t>
      </w:r>
      <w:ins w:id="10" w:author="Sebastian Faxér" w:date="2019-08-15T09:50:00Z">
        <w:r w:rsidR="00D53DA1">
          <w:rPr>
            <w:color w:val="000000"/>
          </w:rPr>
          <w:t xml:space="preserve">, where the value 2 is implicitly configured when </w:t>
        </w:r>
        <w:r w:rsidR="00D53DA1">
          <w:rPr>
            <w:i/>
            <w:color w:val="000000"/>
          </w:rPr>
          <w:t>b</w:t>
        </w:r>
        <w:r w:rsidR="00D53DA1" w:rsidRPr="0048482F">
          <w:rPr>
            <w:i/>
            <w:color w:val="000000"/>
          </w:rPr>
          <w:t>undleSize</w:t>
        </w:r>
        <w:r w:rsidR="00D53DA1">
          <w:rPr>
            <w:i/>
            <w:color w:val="000000"/>
          </w:rPr>
          <w:t xml:space="preserve">Set2 </w:t>
        </w:r>
        <w:r w:rsidR="00D53DA1">
          <w:rPr>
            <w:color w:val="000000"/>
          </w:rPr>
          <w:t xml:space="preserve">is not present in </w:t>
        </w:r>
        <w:r w:rsidR="00D53DA1">
          <w:rPr>
            <w:color w:val="000000"/>
            <w:lang w:eastAsia="zh-CN"/>
          </w:rPr>
          <w:t>'</w:t>
        </w:r>
        <w:proofErr w:type="spellStart"/>
        <w:r w:rsidR="00D53DA1">
          <w:rPr>
            <w:color w:val="000000"/>
            <w:lang w:eastAsia="zh-CN"/>
          </w:rPr>
          <w:t>dynamicBundling</w:t>
        </w:r>
        <w:proofErr w:type="spellEnd"/>
        <w:r w:rsidR="00D53DA1">
          <w:rPr>
            <w:color w:val="000000"/>
            <w:lang w:eastAsia="zh-CN"/>
          </w:rPr>
          <w:t>'</w:t>
        </w:r>
      </w:ins>
      <w:r w:rsidRPr="0048482F">
        <w:rPr>
          <w:color w:val="000000"/>
        </w:rPr>
        <w:t xml:space="preserve">. </w:t>
      </w:r>
    </w:p>
    <w:p w14:paraId="490B07B3" w14:textId="77777777" w:rsidR="00DB35DD" w:rsidRDefault="00DB35DD" w:rsidP="00DB35DD">
      <w:pPr>
        <w:pStyle w:val="B1"/>
        <w:ind w:left="0" w:hanging="1"/>
      </w:pPr>
      <w:r w:rsidRPr="0048482F">
        <w:t xml:space="preserve">If the </w:t>
      </w:r>
      <w:r w:rsidRPr="0048482F">
        <w:rPr>
          <w:rFonts w:hint="eastAsia"/>
          <w:i/>
          <w:lang w:eastAsia="zh-CN"/>
        </w:rPr>
        <w:t>PRB bundling size indicator</w:t>
      </w:r>
      <w:r w:rsidRPr="0048482F">
        <w:t xml:space="preserve"> signalled in DCI format 1_1 as defined in Subclause </w:t>
      </w:r>
      <w:r w:rsidRPr="0048482F">
        <w:rPr>
          <w:rFonts w:hint="eastAsia"/>
          <w:lang w:eastAsia="zh-CN"/>
        </w:rPr>
        <w:t>7.3.1.2.2</w:t>
      </w:r>
      <w:r w:rsidRPr="0048482F">
        <w:t xml:space="preserve"> of [2, TS 38.212]</w:t>
      </w:r>
    </w:p>
    <w:p w14:paraId="47334308" w14:textId="77777777" w:rsidR="00DB35DD" w:rsidRPr="0048482F" w:rsidRDefault="00DB35DD" w:rsidP="00DB35DD">
      <w:pPr>
        <w:pStyle w:val="B1"/>
      </w:pPr>
      <w:r>
        <w:t>-</w:t>
      </w:r>
      <w:r>
        <w:tab/>
      </w:r>
      <w:r w:rsidRPr="0048482F">
        <w:t xml:space="preserve">is set to </w:t>
      </w:r>
      <w:r>
        <w:t>'</w:t>
      </w:r>
      <w:r w:rsidRPr="0048482F">
        <w:t>0</w:t>
      </w:r>
      <w:r>
        <w:t>'</w:t>
      </w:r>
      <w:r w:rsidRPr="0048482F">
        <w:t xml:space="preserve">, the UE shall use the </w:t>
      </w:r>
      <w:r w:rsidRPr="0048482F">
        <w:rPr>
          <w:color w:val="000000"/>
          <w:position w:val="-10"/>
        </w:rPr>
        <w:object w:dxaOrig="560" w:dyaOrig="300" w14:anchorId="496DCE59">
          <v:shape id="_x0000_i1041" type="#_x0000_t75" style="width:28.25pt;height:14.15pt" o:ole="">
            <v:imagedata r:id="rId15" o:title=""/>
          </v:shape>
          <o:OLEObject Type="Embed" ProgID="Equation.3" ShapeID="_x0000_i1041" DrawAspect="Content" ObjectID="_1627466580" r:id="rId38"/>
        </w:object>
      </w:r>
      <w:r w:rsidRPr="0048482F">
        <w:t xml:space="preserve"> value from the second set of </w:t>
      </w:r>
      <w:r w:rsidRPr="0048482F">
        <w:rPr>
          <w:color w:val="000000"/>
          <w:position w:val="-10"/>
        </w:rPr>
        <w:object w:dxaOrig="560" w:dyaOrig="300" w14:anchorId="14921B3B">
          <v:shape id="_x0000_i1042" type="#_x0000_t75" style="width:28.25pt;height:14.15pt" o:ole="">
            <v:imagedata r:id="rId15" o:title=""/>
          </v:shape>
          <o:OLEObject Type="Embed" ProgID="Equation.3" ShapeID="_x0000_i1042" DrawAspect="Content" ObjectID="_1627466581" r:id="rId39"/>
        </w:object>
      </w:r>
      <w:r w:rsidRPr="0048482F">
        <w:t xml:space="preserve"> values</w:t>
      </w:r>
      <w:r>
        <w:t xml:space="preserve"> when receiving PDSCH scheduled by the same DCI.</w:t>
      </w:r>
    </w:p>
    <w:p w14:paraId="149F5E0E" w14:textId="77777777" w:rsidR="00DB35DD" w:rsidRPr="0048482F" w:rsidRDefault="00DB35DD" w:rsidP="00DB35DD">
      <w:pPr>
        <w:pStyle w:val="B1"/>
      </w:pPr>
      <w:r>
        <w:lastRenderedPageBreak/>
        <w:t>-</w:t>
      </w:r>
      <w:r>
        <w:tab/>
      </w:r>
      <w:r w:rsidRPr="0048482F">
        <w:t xml:space="preserve">is set to </w:t>
      </w:r>
      <w:r>
        <w:t>'</w:t>
      </w:r>
      <w:r w:rsidRPr="0048482F">
        <w:t>1</w:t>
      </w:r>
      <w:r>
        <w:t>'</w:t>
      </w:r>
      <w:r w:rsidRPr="0048482F">
        <w:t xml:space="preserve"> and one value is configured for the first set of </w:t>
      </w:r>
      <w:r w:rsidRPr="0048482F">
        <w:rPr>
          <w:color w:val="000000"/>
          <w:position w:val="-10"/>
        </w:rPr>
        <w:object w:dxaOrig="560" w:dyaOrig="300" w14:anchorId="442B5351">
          <v:shape id="_x0000_i1043" type="#_x0000_t75" style="width:28.25pt;height:14.15pt" o:ole="">
            <v:imagedata r:id="rId15" o:title=""/>
          </v:shape>
          <o:OLEObject Type="Embed" ProgID="Equation.3" ShapeID="_x0000_i1043" DrawAspect="Content" ObjectID="_1627466582" r:id="rId40"/>
        </w:object>
      </w:r>
      <w:r w:rsidRPr="0048482F">
        <w:t xml:space="preserve"> values, the UE shall use this </w:t>
      </w:r>
      <w:r w:rsidRPr="0048482F">
        <w:rPr>
          <w:color w:val="000000"/>
          <w:position w:val="-10"/>
        </w:rPr>
        <w:object w:dxaOrig="560" w:dyaOrig="300" w14:anchorId="4D281CB2">
          <v:shape id="_x0000_i1044" type="#_x0000_t75" style="width:28.25pt;height:14.15pt" o:ole="">
            <v:imagedata r:id="rId15" o:title=""/>
          </v:shape>
          <o:OLEObject Type="Embed" ProgID="Equation.3" ShapeID="_x0000_i1044" DrawAspect="Content" ObjectID="_1627466583" r:id="rId41"/>
        </w:object>
      </w:r>
      <w:r w:rsidRPr="0048482F">
        <w:t xml:space="preserve"> value</w:t>
      </w:r>
      <w:r>
        <w:t xml:space="preserve"> when receiving PDSCH scheduled by the same DCI</w:t>
      </w:r>
    </w:p>
    <w:p w14:paraId="40E7F1E3" w14:textId="77777777" w:rsidR="00DB35DD" w:rsidRPr="0048482F" w:rsidRDefault="00DB35DD" w:rsidP="00DB35DD">
      <w:pPr>
        <w:pStyle w:val="B1"/>
      </w:pPr>
      <w:r>
        <w:t>-</w:t>
      </w:r>
      <w:r>
        <w:tab/>
      </w:r>
      <w:r w:rsidRPr="0048482F">
        <w:t xml:space="preserve">is set to </w:t>
      </w:r>
      <w:r>
        <w:t>'</w:t>
      </w:r>
      <w:r w:rsidRPr="0048482F">
        <w:t>1</w:t>
      </w:r>
      <w:r>
        <w:t>'</w:t>
      </w:r>
      <w:r w:rsidRPr="0048482F">
        <w:t xml:space="preserve"> and two values are configured for the first set of </w:t>
      </w:r>
      <w:r w:rsidRPr="0048482F">
        <w:rPr>
          <w:color w:val="000000"/>
          <w:position w:val="-10"/>
        </w:rPr>
        <w:object w:dxaOrig="560" w:dyaOrig="300" w14:anchorId="16E1C371">
          <v:shape id="_x0000_i1045" type="#_x0000_t75" style="width:28.25pt;height:14.15pt" o:ole="">
            <v:imagedata r:id="rId15" o:title=""/>
          </v:shape>
          <o:OLEObject Type="Embed" ProgID="Equation.3" ShapeID="_x0000_i1045" DrawAspect="Content" ObjectID="_1627466584" r:id="rId42"/>
        </w:object>
      </w:r>
      <w:r w:rsidRPr="0048482F">
        <w:t xml:space="preserve"> values as </w:t>
      </w:r>
      <w:r>
        <w:rPr>
          <w:lang w:val="en-US"/>
        </w:rPr>
        <w:t>'</w:t>
      </w:r>
      <w:r>
        <w:t xml:space="preserve">n2-wideband' (corresponding to two </w:t>
      </w:r>
      <w:r w:rsidRPr="0048482F">
        <w:rPr>
          <w:color w:val="000000"/>
          <w:position w:val="-10"/>
        </w:rPr>
        <w:object w:dxaOrig="560" w:dyaOrig="300" w14:anchorId="6E13734E">
          <v:shape id="_x0000_i1046" type="#_x0000_t75" style="width:28.25pt;height:14.15pt" o:ole="">
            <v:imagedata r:id="rId15" o:title=""/>
          </v:shape>
          <o:OLEObject Type="Embed" ProgID="Equation.3" ShapeID="_x0000_i1046" DrawAspect="Content" ObjectID="_1627466585" r:id="rId43"/>
        </w:object>
      </w:r>
      <w:r>
        <w:rPr>
          <w:color w:val="000000"/>
        </w:rPr>
        <w:t xml:space="preserve"> values 2 and wideband</w:t>
      </w:r>
      <w:r>
        <w:t xml:space="preserve">) or </w:t>
      </w:r>
      <w:r>
        <w:rPr>
          <w:lang w:val="en-US"/>
        </w:rPr>
        <w:t>'</w:t>
      </w:r>
      <w:r>
        <w:t xml:space="preserve">n4-wideband' (corresponding to two </w:t>
      </w:r>
      <w:r w:rsidRPr="0048482F">
        <w:rPr>
          <w:color w:val="000000"/>
          <w:position w:val="-10"/>
        </w:rPr>
        <w:object w:dxaOrig="560" w:dyaOrig="300" w14:anchorId="7B3B6C72">
          <v:shape id="_x0000_i1047" type="#_x0000_t75" style="width:28.25pt;height:14.15pt" o:ole="">
            <v:imagedata r:id="rId15" o:title=""/>
          </v:shape>
          <o:OLEObject Type="Embed" ProgID="Equation.3" ShapeID="_x0000_i1047" DrawAspect="Content" ObjectID="_1627466586" r:id="rId44"/>
        </w:object>
      </w:r>
      <w:r>
        <w:rPr>
          <w:color w:val="000000"/>
        </w:rPr>
        <w:t xml:space="preserve"> values 4 and wideband</w:t>
      </w:r>
      <w:r>
        <w:t>)</w:t>
      </w:r>
      <w:r w:rsidRPr="0048482F">
        <w:t xml:space="preserve">, the </w:t>
      </w:r>
      <w:r>
        <w:t>UE shall use the</w:t>
      </w:r>
      <w:r w:rsidRPr="0048482F">
        <w:t xml:space="preserve"> </w:t>
      </w:r>
      <w:r>
        <w:t>value when receiving PDSCH scheduled by the same DCI as follows</w:t>
      </w:r>
      <w:r w:rsidRPr="0048482F">
        <w:t>:</w:t>
      </w:r>
    </w:p>
    <w:p w14:paraId="1D377127" w14:textId="77777777" w:rsidR="00DB35DD" w:rsidRDefault="00DB35DD" w:rsidP="00DB35DD">
      <w:pPr>
        <w:pStyle w:val="B2"/>
        <w:rPr>
          <w:lang w:eastAsia="ko-KR"/>
        </w:rPr>
      </w:pPr>
      <w:r>
        <w:rPr>
          <w:lang w:eastAsia="ko-KR"/>
        </w:rPr>
        <w:t>-</w:t>
      </w:r>
      <w:r>
        <w:rPr>
          <w:lang w:eastAsia="ko-KR"/>
        </w:rPr>
        <w:tab/>
      </w:r>
      <w:r w:rsidRPr="00974A3A">
        <w:rPr>
          <w:lang w:eastAsia="ko-KR"/>
        </w:rPr>
        <w:t>If the scheduled PRBs are contiguous and the size of the scheduled PRBs is larger than</w:t>
      </w:r>
      <w:r>
        <w:rPr>
          <w:lang w:eastAsia="ko-KR"/>
        </w:rPr>
        <w:t xml:space="preserve"> </w:t>
      </w:r>
      <w:r w:rsidRPr="0048482F">
        <w:rPr>
          <w:position w:val="-12"/>
        </w:rPr>
        <w:object w:dxaOrig="859" w:dyaOrig="360" w14:anchorId="31BC4E05">
          <v:shape id="_x0000_i1048" type="#_x0000_t75" style="width:42.85pt;height:18.55pt" o:ole="">
            <v:imagedata r:id="rId45" o:title=""/>
          </v:shape>
          <o:OLEObject Type="Embed" ProgID="Equation.3" ShapeID="_x0000_i1048" DrawAspect="Content" ObjectID="_1627466587" r:id="rId46"/>
        </w:object>
      </w:r>
      <w:r w:rsidRPr="00974A3A">
        <w:t xml:space="preserve">, </w:t>
      </w:r>
      <w:r w:rsidRPr="0048482F">
        <w:rPr>
          <w:color w:val="000000"/>
          <w:position w:val="-10"/>
        </w:rPr>
        <w:object w:dxaOrig="560" w:dyaOrig="300" w14:anchorId="2009F25B">
          <v:shape id="_x0000_i1049" type="#_x0000_t75" style="width:28.25pt;height:14.15pt" o:ole="">
            <v:imagedata r:id="rId15" o:title=""/>
          </v:shape>
          <o:OLEObject Type="Embed" ProgID="Equation.3" ShapeID="_x0000_i1049" DrawAspect="Content" ObjectID="_1627466588" r:id="rId47"/>
        </w:object>
      </w:r>
      <w:r>
        <w:rPr>
          <w:color w:val="000000"/>
        </w:rPr>
        <w:t xml:space="preserve"> </w:t>
      </w:r>
      <w:r w:rsidRPr="00974A3A">
        <w:t xml:space="preserve">is the same as the scheduled bandwidth, otherwise </w:t>
      </w:r>
      <w:r w:rsidRPr="0048482F">
        <w:rPr>
          <w:color w:val="000000"/>
          <w:position w:val="-10"/>
        </w:rPr>
        <w:object w:dxaOrig="560" w:dyaOrig="300" w14:anchorId="38A34D0C">
          <v:shape id="_x0000_i1050" type="#_x0000_t75" style="width:28.25pt;height:14.15pt" o:ole="">
            <v:imagedata r:id="rId15" o:title=""/>
          </v:shape>
          <o:OLEObject Type="Embed" ProgID="Equation.3" ShapeID="_x0000_i1050" DrawAspect="Content" ObjectID="_1627466589" r:id="rId48"/>
        </w:object>
      </w:r>
      <w:r w:rsidRPr="00974A3A">
        <w:t xml:space="preserve"> is set to the remaining configured value of 2 or 4, respectively.</w:t>
      </w:r>
    </w:p>
    <w:p w14:paraId="72FC96EB" w14:textId="77777777" w:rsidR="00DB35DD" w:rsidRPr="0048482F" w:rsidRDefault="00DB35DD" w:rsidP="00DB35DD">
      <w:pPr>
        <w:rPr>
          <w:color w:val="000000"/>
        </w:rPr>
      </w:pPr>
      <w:r w:rsidRPr="00CC5B23">
        <w:rPr>
          <w:color w:val="000000" w:themeColor="text1"/>
        </w:rPr>
        <w:t>When receiving PDSCH scheduled by PDCCH with DCI format 1_1 with CRC scrambled by C-RNTI</w:t>
      </w:r>
      <w:r>
        <w:rPr>
          <w:color w:val="000000" w:themeColor="text1"/>
        </w:rPr>
        <w:t xml:space="preserve">, </w:t>
      </w:r>
      <w:r>
        <w:rPr>
          <w:rFonts w:eastAsia="SimSun"/>
          <w:color w:val="000000"/>
          <w:kern w:val="2"/>
          <w:lang w:eastAsia="zh-CN"/>
        </w:rPr>
        <w:t>MCS-C-RNTI,</w:t>
      </w:r>
      <w:r w:rsidRPr="00CC5B23">
        <w:rPr>
          <w:color w:val="000000" w:themeColor="text1"/>
        </w:rPr>
        <w:t xml:space="preserve"> or CS-RNTI,</w:t>
      </w:r>
      <w:r>
        <w:rPr>
          <w:color w:val="000000" w:themeColor="text1"/>
        </w:rPr>
        <w:t xml:space="preserve"> </w:t>
      </w:r>
      <w:r>
        <w:rPr>
          <w:color w:val="000000"/>
        </w:rPr>
        <w:t>i</w:t>
      </w:r>
      <w:r w:rsidRPr="0048482F">
        <w:rPr>
          <w:color w:val="000000"/>
        </w:rPr>
        <w:t xml:space="preserve">f the higher layer parameter </w:t>
      </w:r>
      <w:proofErr w:type="spellStart"/>
      <w:r w:rsidRPr="0048482F">
        <w:rPr>
          <w:i/>
          <w:color w:val="000000"/>
        </w:rPr>
        <w:t>prb</w:t>
      </w:r>
      <w:r>
        <w:rPr>
          <w:i/>
          <w:color w:val="000000"/>
        </w:rPr>
        <w:t>-</w:t>
      </w:r>
      <w:r w:rsidRPr="0048482F">
        <w:rPr>
          <w:i/>
          <w:color w:val="000000"/>
        </w:rPr>
        <w:t>Bundling</w:t>
      </w:r>
      <w:r>
        <w:rPr>
          <w:i/>
          <w:color w:val="000000"/>
        </w:rPr>
        <w:t>Type</w:t>
      </w:r>
      <w:proofErr w:type="spellEnd"/>
      <w:r w:rsidRPr="0048482F">
        <w:rPr>
          <w:color w:val="000000"/>
        </w:rPr>
        <w:t xml:space="preserve"> </w:t>
      </w:r>
      <w:r w:rsidRPr="0048482F">
        <w:rPr>
          <w:color w:val="000000"/>
          <w:lang w:eastAsia="zh-CN"/>
        </w:rPr>
        <w:t xml:space="preserve">is set to </w:t>
      </w:r>
      <w:r>
        <w:rPr>
          <w:color w:val="000000"/>
          <w:lang w:eastAsia="zh-CN"/>
        </w:rPr>
        <w:t>'</w:t>
      </w:r>
      <w:proofErr w:type="spellStart"/>
      <w:r>
        <w:rPr>
          <w:color w:val="000000"/>
          <w:lang w:eastAsia="zh-CN"/>
        </w:rPr>
        <w:t>staticBundling</w:t>
      </w:r>
      <w:proofErr w:type="spellEnd"/>
      <w:r>
        <w:rPr>
          <w:color w:val="000000"/>
          <w:lang w:eastAsia="zh-CN"/>
        </w:rPr>
        <w:t>'</w:t>
      </w:r>
      <w:r w:rsidRPr="0048482F">
        <w:rPr>
          <w:color w:val="000000"/>
        </w:rPr>
        <w:t xml:space="preserve">, the </w:t>
      </w:r>
      <w:r w:rsidRPr="0048482F">
        <w:rPr>
          <w:color w:val="000000"/>
          <w:position w:val="-10"/>
        </w:rPr>
        <w:object w:dxaOrig="560" w:dyaOrig="300" w14:anchorId="6BCFA3D7">
          <v:shape id="_x0000_i1051" type="#_x0000_t75" style="width:28.25pt;height:14.15pt" o:ole="">
            <v:imagedata r:id="rId15" o:title=""/>
          </v:shape>
          <o:OLEObject Type="Embed" ProgID="Equation.3" ShapeID="_x0000_i1051" DrawAspect="Content" ObjectID="_1627466590" r:id="rId49"/>
        </w:object>
      </w:r>
      <w:r w:rsidRPr="0048482F">
        <w:rPr>
          <w:color w:val="000000"/>
        </w:rPr>
        <w:t xml:space="preserve"> value is configured </w:t>
      </w:r>
      <w:r>
        <w:rPr>
          <w:color w:val="000000"/>
        </w:rPr>
        <w:t>with</w:t>
      </w:r>
      <w:r w:rsidRPr="0048482F">
        <w:rPr>
          <w:color w:val="000000"/>
        </w:rPr>
        <w:t xml:space="preserve"> the </w:t>
      </w:r>
      <w:r>
        <w:rPr>
          <w:color w:val="000000"/>
        </w:rPr>
        <w:t xml:space="preserve">single value indicated by the </w:t>
      </w:r>
      <w:r w:rsidRPr="0048482F">
        <w:rPr>
          <w:color w:val="000000"/>
        </w:rPr>
        <w:t>higher</w:t>
      </w:r>
      <w:r>
        <w:rPr>
          <w:color w:val="000000"/>
        </w:rPr>
        <w:t xml:space="preserve"> </w:t>
      </w:r>
      <w:r w:rsidRPr="0048482F">
        <w:rPr>
          <w:color w:val="000000"/>
        </w:rPr>
        <w:t xml:space="preserve">layer parameter </w:t>
      </w:r>
      <w:proofErr w:type="spellStart"/>
      <w:r>
        <w:rPr>
          <w:i/>
          <w:color w:val="000000"/>
        </w:rPr>
        <w:t>b</w:t>
      </w:r>
      <w:r w:rsidRPr="0048482F">
        <w:rPr>
          <w:i/>
          <w:color w:val="000000"/>
        </w:rPr>
        <w:t>undleSize</w:t>
      </w:r>
      <w:proofErr w:type="spellEnd"/>
      <w:r w:rsidRPr="0048482F">
        <w:rPr>
          <w:color w:val="000000"/>
        </w:rPr>
        <w:t xml:space="preserve">. </w:t>
      </w:r>
    </w:p>
    <w:p w14:paraId="5F36A696" w14:textId="77777777" w:rsidR="00DB35DD" w:rsidRPr="0048482F" w:rsidRDefault="00DB35DD" w:rsidP="00DB35DD">
      <w:pPr>
        <w:rPr>
          <w:color w:val="000000"/>
        </w:rPr>
      </w:pPr>
      <w:r w:rsidRPr="0048482F">
        <w:rPr>
          <w:color w:val="000000"/>
        </w:rPr>
        <w:t>When a UE is configured with RBG = 2</w:t>
      </w:r>
      <w:r w:rsidRPr="004B3DAF">
        <w:rPr>
          <w:color w:val="000000"/>
        </w:rPr>
        <w:t xml:space="preserve"> </w:t>
      </w:r>
      <w:r>
        <w:rPr>
          <w:color w:val="000000"/>
        </w:rPr>
        <w:t xml:space="preserve">for bandwidth part </w:t>
      </w:r>
      <w:r w:rsidRPr="00221C68">
        <w:rPr>
          <w:i/>
          <w:color w:val="000000"/>
        </w:rPr>
        <w:t>i</w:t>
      </w:r>
      <w:r>
        <w:rPr>
          <w:color w:val="000000"/>
        </w:rPr>
        <w:t xml:space="preserve"> according to Subclause 5.1.2.2.1</w:t>
      </w:r>
      <w:r w:rsidRPr="0048482F">
        <w:rPr>
          <w:color w:val="000000"/>
        </w:rPr>
        <w:t xml:space="preserve">, </w:t>
      </w:r>
      <w:r>
        <w:rPr>
          <w:color w:val="000000"/>
        </w:rPr>
        <w:t xml:space="preserve">or when a UE is configured with interleaving unit of 2 for VRB to PRB mapping provided by the higher layer parameter </w:t>
      </w:r>
      <w:proofErr w:type="spellStart"/>
      <w:r w:rsidRPr="00FD77C9">
        <w:rPr>
          <w:i/>
        </w:rPr>
        <w:t>vrb</w:t>
      </w:r>
      <w:proofErr w:type="spellEnd"/>
      <w:r w:rsidRPr="00FD77C9">
        <w:rPr>
          <w:i/>
        </w:rPr>
        <w:t>-</w:t>
      </w:r>
      <w:proofErr w:type="spellStart"/>
      <w:r w:rsidRPr="00FD77C9">
        <w:rPr>
          <w:i/>
        </w:rPr>
        <w:t>ToPRB</w:t>
      </w:r>
      <w:proofErr w:type="spellEnd"/>
      <w:r w:rsidRPr="00FD77C9">
        <w:rPr>
          <w:i/>
        </w:rPr>
        <w:t>-Interleaver</w:t>
      </w:r>
      <w:r>
        <w:rPr>
          <w:i/>
          <w:color w:val="000000"/>
        </w:rPr>
        <w:t xml:space="preserve"> </w:t>
      </w:r>
      <w:r w:rsidRPr="00FD77C9">
        <w:rPr>
          <w:color w:val="000000"/>
        </w:rPr>
        <w:t>given by</w:t>
      </w:r>
      <w:r>
        <w:rPr>
          <w:i/>
          <w:color w:val="000000"/>
        </w:rPr>
        <w:t xml:space="preserve"> </w:t>
      </w:r>
      <w:r w:rsidRPr="00F35584">
        <w:rPr>
          <w:i/>
        </w:rPr>
        <w:t>PDSCH-Config</w:t>
      </w:r>
      <w:r>
        <w:rPr>
          <w:color w:val="000000"/>
        </w:rPr>
        <w:t xml:space="preserve"> for bandwidth part </w:t>
      </w:r>
      <w:r w:rsidRPr="00221C68">
        <w:rPr>
          <w:i/>
          <w:color w:val="000000"/>
        </w:rPr>
        <w:t>i</w:t>
      </w:r>
      <w:r>
        <w:rPr>
          <w:color w:val="000000"/>
        </w:rPr>
        <w:t xml:space="preserve">, </w:t>
      </w:r>
      <w:r w:rsidRPr="0048482F">
        <w:rPr>
          <w:color w:val="000000"/>
        </w:rPr>
        <w:t xml:space="preserve">the UE is not expected to be configured with </w:t>
      </w:r>
      <w:r w:rsidRPr="0048482F">
        <w:rPr>
          <w:color w:val="000000"/>
          <w:position w:val="-10"/>
        </w:rPr>
        <w:object w:dxaOrig="560" w:dyaOrig="300" w14:anchorId="17CD712F">
          <v:shape id="_x0000_i1052" type="#_x0000_t75" style="width:28.25pt;height:14.15pt" o:ole="">
            <v:imagedata r:id="rId15" o:title=""/>
          </v:shape>
          <o:OLEObject Type="Embed" ProgID="Equation.3" ShapeID="_x0000_i1052" DrawAspect="Content" ObjectID="_1627466591" r:id="rId50"/>
        </w:object>
      </w:r>
      <w:r w:rsidRPr="0048482F">
        <w:rPr>
          <w:color w:val="000000"/>
        </w:rPr>
        <w:t>= 4.</w:t>
      </w:r>
    </w:p>
    <w:p w14:paraId="1FB69991" w14:textId="77777777" w:rsidR="005773E2" w:rsidRPr="00DB35DD" w:rsidRDefault="005773E2" w:rsidP="00DB35DD">
      <w:pPr>
        <w:pStyle w:val="Heading2"/>
        <w:ind w:left="0" w:firstLine="0"/>
        <w:rPr>
          <w:color w:val="FF0000"/>
        </w:rPr>
      </w:pPr>
    </w:p>
    <w:sectPr w:rsidR="005773E2" w:rsidRPr="00DB35DD"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44A624" w14:textId="77777777" w:rsidR="007D41EE" w:rsidRDefault="007D41EE">
      <w:r>
        <w:separator/>
      </w:r>
    </w:p>
  </w:endnote>
  <w:endnote w:type="continuationSeparator" w:id="0">
    <w:p w14:paraId="00C44FBA" w14:textId="77777777" w:rsidR="007D41EE" w:rsidRDefault="007D4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350D23" w14:textId="77777777" w:rsidR="007D41EE" w:rsidRDefault="007D41EE">
      <w:r>
        <w:separator/>
      </w:r>
    </w:p>
  </w:footnote>
  <w:footnote w:type="continuationSeparator" w:id="0">
    <w:p w14:paraId="4720ED50" w14:textId="77777777" w:rsidR="007D41EE" w:rsidRDefault="007D4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1EC83" w14:textId="77777777" w:rsidR="009E1500" w:rsidRDefault="009E15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216C0" w14:textId="77777777" w:rsidR="009E1500" w:rsidRDefault="009E15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00648" w14:textId="77777777" w:rsidR="009E1500" w:rsidRDefault="009E15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1182632F"/>
    <w:multiLevelType w:val="hybridMultilevel"/>
    <w:tmpl w:val="82CE79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1AA2230"/>
    <w:multiLevelType w:val="hybridMultilevel"/>
    <w:tmpl w:val="E8A22A58"/>
    <w:lvl w:ilvl="0" w:tplc="8320DD92">
      <w:start w:val="38"/>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360" w:hanging="360"/>
      </w:pPr>
      <w:rPr>
        <w:rFonts w:ascii="Symbol" w:hAnsi="Symbol" w:hint="default"/>
      </w:rPr>
    </w:lvl>
    <w:lvl w:ilvl="1" w:tplc="0409000B">
      <w:start w:val="1"/>
      <w:numFmt w:val="bullet"/>
      <w:lvlText w:val="o"/>
      <w:lvlJc w:val="left"/>
      <w:pPr>
        <w:ind w:left="1080" w:hanging="360"/>
      </w:pPr>
      <w:rPr>
        <w:rFonts w:ascii="Courier New" w:hAnsi="Courier New" w:cs="Courier New" w:hint="default"/>
      </w:rPr>
    </w:lvl>
    <w:lvl w:ilvl="2" w:tplc="0409000D">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B">
      <w:start w:val="1"/>
      <w:numFmt w:val="bullet"/>
      <w:lvlText w:val="o"/>
      <w:lvlJc w:val="left"/>
      <w:pPr>
        <w:ind w:left="3240" w:hanging="360"/>
      </w:pPr>
      <w:rPr>
        <w:rFonts w:ascii="Courier New" w:hAnsi="Courier New" w:cs="Courier New" w:hint="default"/>
      </w:rPr>
    </w:lvl>
    <w:lvl w:ilvl="5" w:tplc="0409000D">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B">
      <w:start w:val="1"/>
      <w:numFmt w:val="bullet"/>
      <w:lvlText w:val="o"/>
      <w:lvlJc w:val="left"/>
      <w:pPr>
        <w:ind w:left="5400" w:hanging="360"/>
      </w:pPr>
      <w:rPr>
        <w:rFonts w:ascii="Courier New" w:hAnsi="Courier New" w:cs="Courier New" w:hint="default"/>
      </w:rPr>
    </w:lvl>
    <w:lvl w:ilvl="8" w:tplc="0409000D">
      <w:start w:val="1"/>
      <w:numFmt w:val="bullet"/>
      <w:lvlText w:val=""/>
      <w:lvlJc w:val="left"/>
      <w:pPr>
        <w:ind w:left="612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BD2463"/>
    <w:multiLevelType w:val="hybridMultilevel"/>
    <w:tmpl w:val="036CB6B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4F72E21"/>
    <w:multiLevelType w:val="hybridMultilevel"/>
    <w:tmpl w:val="BFAA579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6C80409F"/>
    <w:multiLevelType w:val="hybridMultilevel"/>
    <w:tmpl w:val="A1246DBE"/>
    <w:lvl w:ilvl="0" w:tplc="041D0001">
      <w:start w:val="5"/>
      <w:numFmt w:val="bullet"/>
      <w:lvlText w:val=""/>
      <w:lvlJc w:val="left"/>
      <w:pPr>
        <w:ind w:left="720" w:hanging="360"/>
      </w:pPr>
      <w:rPr>
        <w:rFonts w:ascii="Symbol" w:eastAsia="Times New Roman" w:hAnsi="Symbol" w:cs="Times New Roman" w:hint="default"/>
        <w:i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15:restartNumberingAfterBreak="0">
    <w:nsid w:val="7FEE19B3"/>
    <w:multiLevelType w:val="hybridMultilevel"/>
    <w:tmpl w:val="525AA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4"/>
  </w:num>
  <w:num w:numId="4">
    <w:abstractNumId w:val="0"/>
    <w:lvlOverride w:ilvl="0">
      <w:startOverride w:val="1"/>
    </w:lvlOverride>
  </w:num>
  <w:num w:numId="5">
    <w:abstractNumId w:val="3"/>
    <w:lvlOverride w:ilvl="0">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6"/>
  </w:num>
  <w:num w:numId="9">
    <w:abstractNumId w:val="17"/>
  </w:num>
  <w:num w:numId="10">
    <w:abstractNumId w:val="24"/>
  </w:num>
  <w:num w:numId="11">
    <w:abstractNumId w:val="12"/>
    <w:lvlOverride w:ilvl="0">
      <w:startOverride w:val="1"/>
    </w:lvlOverride>
  </w:num>
  <w:num w:numId="12">
    <w:abstractNumId w:val="20"/>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
  </w:num>
  <w:num w:numId="16">
    <w:abstractNumId w:val="2"/>
  </w:num>
  <w:num w:numId="17">
    <w:abstractNumId w:val="23"/>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num>
  <w:num w:numId="20">
    <w:abstractNumId w:val="25"/>
  </w:num>
  <w:num w:numId="21">
    <w:abstractNumId w:val="13"/>
    <w:lvlOverride w:ilvl="0">
      <w:startOverride w:val="1"/>
    </w:lvlOverride>
    <w:lvlOverride w:ilvl="1"/>
    <w:lvlOverride w:ilvl="2"/>
    <w:lvlOverride w:ilvl="3"/>
    <w:lvlOverride w:ilvl="4"/>
    <w:lvlOverride w:ilvl="5"/>
    <w:lvlOverride w:ilvl="6"/>
    <w:lvlOverride w:ilvl="7"/>
    <w:lvlOverride w:ilvl="8"/>
  </w:num>
  <w:num w:numId="22">
    <w:abstractNumId w:val="8"/>
  </w:num>
  <w:num w:numId="23">
    <w:abstractNumId w:val="11"/>
  </w:num>
  <w:num w:numId="24">
    <w:abstractNumId w:val="9"/>
  </w:num>
  <w:num w:numId="25">
    <w:abstractNumId w:val="6"/>
  </w:num>
  <w:num w:numId="26">
    <w:abstractNumId w:val="22"/>
  </w:num>
  <w:num w:numId="27">
    <w:abstractNumId w:val="27"/>
  </w:num>
  <w:num w:numId="2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astian Faxér">
    <w15:presenceInfo w15:providerId="AD" w15:userId="S::sebastian.faxer@ericsson.com::fe8198fb-35a9-44a1-8776-10a26ec4b4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E4"/>
    <w:rsid w:val="00034B69"/>
    <w:rsid w:val="00056C39"/>
    <w:rsid w:val="000604DF"/>
    <w:rsid w:val="000812A9"/>
    <w:rsid w:val="00082D55"/>
    <w:rsid w:val="0008692F"/>
    <w:rsid w:val="00087619"/>
    <w:rsid w:val="00092035"/>
    <w:rsid w:val="00096E53"/>
    <w:rsid w:val="000A6394"/>
    <w:rsid w:val="000B52A0"/>
    <w:rsid w:val="000B7FED"/>
    <w:rsid w:val="000C038A"/>
    <w:rsid w:val="000C6598"/>
    <w:rsid w:val="000D5D2D"/>
    <w:rsid w:val="000E22E4"/>
    <w:rsid w:val="000F0607"/>
    <w:rsid w:val="001023A1"/>
    <w:rsid w:val="00106894"/>
    <w:rsid w:val="00116BDE"/>
    <w:rsid w:val="00145D43"/>
    <w:rsid w:val="00152BA7"/>
    <w:rsid w:val="00152F6A"/>
    <w:rsid w:val="0016180D"/>
    <w:rsid w:val="00190E11"/>
    <w:rsid w:val="00191DCC"/>
    <w:rsid w:val="00192C46"/>
    <w:rsid w:val="001A08B3"/>
    <w:rsid w:val="001A43DD"/>
    <w:rsid w:val="001A7B60"/>
    <w:rsid w:val="001B06FC"/>
    <w:rsid w:val="001B52F0"/>
    <w:rsid w:val="001B7A65"/>
    <w:rsid w:val="001C70CC"/>
    <w:rsid w:val="001E41F3"/>
    <w:rsid w:val="002050B9"/>
    <w:rsid w:val="0021141E"/>
    <w:rsid w:val="00211F20"/>
    <w:rsid w:val="0026004D"/>
    <w:rsid w:val="002632EE"/>
    <w:rsid w:val="002640DD"/>
    <w:rsid w:val="00266844"/>
    <w:rsid w:val="00275D12"/>
    <w:rsid w:val="00275D61"/>
    <w:rsid w:val="00284FEB"/>
    <w:rsid w:val="002860C4"/>
    <w:rsid w:val="00286D47"/>
    <w:rsid w:val="00295083"/>
    <w:rsid w:val="002B5741"/>
    <w:rsid w:val="002D4C27"/>
    <w:rsid w:val="002E7BF8"/>
    <w:rsid w:val="002F2CC5"/>
    <w:rsid w:val="00301906"/>
    <w:rsid w:val="00301BAF"/>
    <w:rsid w:val="00305409"/>
    <w:rsid w:val="0034133D"/>
    <w:rsid w:val="0034657C"/>
    <w:rsid w:val="003609EF"/>
    <w:rsid w:val="0036231A"/>
    <w:rsid w:val="00374DD4"/>
    <w:rsid w:val="003A62AB"/>
    <w:rsid w:val="003D0196"/>
    <w:rsid w:val="003D452B"/>
    <w:rsid w:val="003E1A36"/>
    <w:rsid w:val="003F4ED2"/>
    <w:rsid w:val="003F6129"/>
    <w:rsid w:val="00410371"/>
    <w:rsid w:val="00414322"/>
    <w:rsid w:val="004242F1"/>
    <w:rsid w:val="004308A0"/>
    <w:rsid w:val="0043798B"/>
    <w:rsid w:val="00446A27"/>
    <w:rsid w:val="004531A1"/>
    <w:rsid w:val="004601E8"/>
    <w:rsid w:val="00470205"/>
    <w:rsid w:val="00473574"/>
    <w:rsid w:val="00480AAF"/>
    <w:rsid w:val="00493FE9"/>
    <w:rsid w:val="004B75B7"/>
    <w:rsid w:val="005003F2"/>
    <w:rsid w:val="00513898"/>
    <w:rsid w:val="0051580D"/>
    <w:rsid w:val="00547111"/>
    <w:rsid w:val="00553B89"/>
    <w:rsid w:val="00572B6D"/>
    <w:rsid w:val="005773E2"/>
    <w:rsid w:val="00592D74"/>
    <w:rsid w:val="00594F2E"/>
    <w:rsid w:val="00595509"/>
    <w:rsid w:val="005A3208"/>
    <w:rsid w:val="005B16C0"/>
    <w:rsid w:val="005C7809"/>
    <w:rsid w:val="005D5378"/>
    <w:rsid w:val="005E2C44"/>
    <w:rsid w:val="005F08A4"/>
    <w:rsid w:val="005F2786"/>
    <w:rsid w:val="00604180"/>
    <w:rsid w:val="00620F5E"/>
    <w:rsid w:val="00621188"/>
    <w:rsid w:val="006257ED"/>
    <w:rsid w:val="00663F6B"/>
    <w:rsid w:val="00670038"/>
    <w:rsid w:val="00672281"/>
    <w:rsid w:val="00695808"/>
    <w:rsid w:val="006B46FB"/>
    <w:rsid w:val="006B48CC"/>
    <w:rsid w:val="006C7061"/>
    <w:rsid w:val="006C7BDE"/>
    <w:rsid w:val="006D7B61"/>
    <w:rsid w:val="006E21FB"/>
    <w:rsid w:val="00704C5E"/>
    <w:rsid w:val="007536F0"/>
    <w:rsid w:val="007712DE"/>
    <w:rsid w:val="0077458D"/>
    <w:rsid w:val="00783961"/>
    <w:rsid w:val="00792342"/>
    <w:rsid w:val="00797197"/>
    <w:rsid w:val="007977A8"/>
    <w:rsid w:val="007B512A"/>
    <w:rsid w:val="007C16E5"/>
    <w:rsid w:val="007C2097"/>
    <w:rsid w:val="007D41EE"/>
    <w:rsid w:val="007D6A07"/>
    <w:rsid w:val="007F7259"/>
    <w:rsid w:val="00800DAC"/>
    <w:rsid w:val="008023B8"/>
    <w:rsid w:val="008040A8"/>
    <w:rsid w:val="008279FA"/>
    <w:rsid w:val="00837642"/>
    <w:rsid w:val="00837E07"/>
    <w:rsid w:val="00842AB8"/>
    <w:rsid w:val="008626E7"/>
    <w:rsid w:val="00870EE7"/>
    <w:rsid w:val="008715B1"/>
    <w:rsid w:val="00873C44"/>
    <w:rsid w:val="008742A0"/>
    <w:rsid w:val="00883818"/>
    <w:rsid w:val="008863B9"/>
    <w:rsid w:val="00896162"/>
    <w:rsid w:val="008A45A6"/>
    <w:rsid w:val="008B037D"/>
    <w:rsid w:val="008F686C"/>
    <w:rsid w:val="009148DE"/>
    <w:rsid w:val="009174E5"/>
    <w:rsid w:val="00936F7B"/>
    <w:rsid w:val="00940CFF"/>
    <w:rsid w:val="00941E30"/>
    <w:rsid w:val="00961121"/>
    <w:rsid w:val="00977254"/>
    <w:rsid w:val="009777D9"/>
    <w:rsid w:val="00981749"/>
    <w:rsid w:val="00982934"/>
    <w:rsid w:val="00991B88"/>
    <w:rsid w:val="009A5753"/>
    <w:rsid w:val="009A579D"/>
    <w:rsid w:val="009C4F1A"/>
    <w:rsid w:val="009C6A5E"/>
    <w:rsid w:val="009E1500"/>
    <w:rsid w:val="009E3297"/>
    <w:rsid w:val="009E452F"/>
    <w:rsid w:val="009F734F"/>
    <w:rsid w:val="00A01882"/>
    <w:rsid w:val="00A07024"/>
    <w:rsid w:val="00A1508A"/>
    <w:rsid w:val="00A246B6"/>
    <w:rsid w:val="00A47E70"/>
    <w:rsid w:val="00A50CF0"/>
    <w:rsid w:val="00A67128"/>
    <w:rsid w:val="00A7671C"/>
    <w:rsid w:val="00A879F7"/>
    <w:rsid w:val="00A95AF1"/>
    <w:rsid w:val="00AA2CBC"/>
    <w:rsid w:val="00AA47A5"/>
    <w:rsid w:val="00AA7EC3"/>
    <w:rsid w:val="00AC5820"/>
    <w:rsid w:val="00AD1CD8"/>
    <w:rsid w:val="00AF30B8"/>
    <w:rsid w:val="00B015B5"/>
    <w:rsid w:val="00B01E0D"/>
    <w:rsid w:val="00B258BB"/>
    <w:rsid w:val="00B37F11"/>
    <w:rsid w:val="00B40E33"/>
    <w:rsid w:val="00B505BD"/>
    <w:rsid w:val="00B67B97"/>
    <w:rsid w:val="00B81AB6"/>
    <w:rsid w:val="00B913D7"/>
    <w:rsid w:val="00B919A8"/>
    <w:rsid w:val="00B968C8"/>
    <w:rsid w:val="00BA3EC5"/>
    <w:rsid w:val="00BA51D9"/>
    <w:rsid w:val="00BB1F8E"/>
    <w:rsid w:val="00BB482A"/>
    <w:rsid w:val="00BB5DFC"/>
    <w:rsid w:val="00BB67A0"/>
    <w:rsid w:val="00BC3594"/>
    <w:rsid w:val="00BD279D"/>
    <w:rsid w:val="00BD6BB8"/>
    <w:rsid w:val="00BE1F2A"/>
    <w:rsid w:val="00BF09E9"/>
    <w:rsid w:val="00BF5281"/>
    <w:rsid w:val="00C079D1"/>
    <w:rsid w:val="00C104F6"/>
    <w:rsid w:val="00C1554F"/>
    <w:rsid w:val="00C168F4"/>
    <w:rsid w:val="00C27C7A"/>
    <w:rsid w:val="00C32489"/>
    <w:rsid w:val="00C44732"/>
    <w:rsid w:val="00C66BA2"/>
    <w:rsid w:val="00C76F1A"/>
    <w:rsid w:val="00C95985"/>
    <w:rsid w:val="00CC5026"/>
    <w:rsid w:val="00CC68D0"/>
    <w:rsid w:val="00CD2BC2"/>
    <w:rsid w:val="00CD6CB1"/>
    <w:rsid w:val="00CE1A25"/>
    <w:rsid w:val="00CE652C"/>
    <w:rsid w:val="00D03F9A"/>
    <w:rsid w:val="00D06D51"/>
    <w:rsid w:val="00D13B0B"/>
    <w:rsid w:val="00D13F25"/>
    <w:rsid w:val="00D16B21"/>
    <w:rsid w:val="00D24991"/>
    <w:rsid w:val="00D36167"/>
    <w:rsid w:val="00D404AA"/>
    <w:rsid w:val="00D50255"/>
    <w:rsid w:val="00D53DA1"/>
    <w:rsid w:val="00D66520"/>
    <w:rsid w:val="00D66580"/>
    <w:rsid w:val="00DB35DD"/>
    <w:rsid w:val="00DB7D83"/>
    <w:rsid w:val="00DD6454"/>
    <w:rsid w:val="00DE34CF"/>
    <w:rsid w:val="00DE70B6"/>
    <w:rsid w:val="00E13F3D"/>
    <w:rsid w:val="00E34898"/>
    <w:rsid w:val="00E954C4"/>
    <w:rsid w:val="00E95B03"/>
    <w:rsid w:val="00EA306F"/>
    <w:rsid w:val="00EB09B7"/>
    <w:rsid w:val="00EB45C9"/>
    <w:rsid w:val="00EC6BA1"/>
    <w:rsid w:val="00ED05F6"/>
    <w:rsid w:val="00ED0EF3"/>
    <w:rsid w:val="00ED5AB8"/>
    <w:rsid w:val="00EE7D7C"/>
    <w:rsid w:val="00EF7088"/>
    <w:rsid w:val="00F0481D"/>
    <w:rsid w:val="00F2457E"/>
    <w:rsid w:val="00F25D98"/>
    <w:rsid w:val="00F300FB"/>
    <w:rsid w:val="00F30ECA"/>
    <w:rsid w:val="00F80294"/>
    <w:rsid w:val="00F855B6"/>
    <w:rsid w:val="00FA68AD"/>
    <w:rsid w:val="00FB6386"/>
    <w:rsid w:val="00FC56E8"/>
    <w:rsid w:val="00FD5CFD"/>
    <w:rsid w:val="00FD61E4"/>
    <w:rsid w:val="00FE2296"/>
    <w:rsid w:val="00FE7F29"/>
    <w:rsid w:val="00FF3F1B"/>
    <w:rsid w:val="00FF6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B83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aliases w:val="Observation TOC2"/>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B1Zchn">
    <w:name w:val="B1 Zchn"/>
    <w:link w:val="B1"/>
    <w:qFormat/>
    <w:rsid w:val="00A95AF1"/>
    <w:rPr>
      <w:rFonts w:ascii="Times New Roman" w:hAnsi="Times New Roman"/>
      <w:lang w:val="en-GB" w:eastAsia="en-US"/>
    </w:rPr>
  </w:style>
  <w:style w:type="character" w:customStyle="1" w:styleId="B2Char">
    <w:name w:val="B2 Char"/>
    <w:link w:val="B2"/>
    <w:qFormat/>
    <w:rsid w:val="00A95AF1"/>
    <w:rPr>
      <w:rFonts w:ascii="Times New Roman" w:hAnsi="Times New Roman"/>
      <w:lang w:val="en-GB"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D404AA"/>
    <w:pPr>
      <w:ind w:left="720"/>
      <w:contextualSpacing/>
    </w:pPr>
  </w:style>
  <w:style w:type="character" w:customStyle="1" w:styleId="CRCoverPageZchn">
    <w:name w:val="CR Cover Page Zchn"/>
    <w:basedOn w:val="DefaultParagraphFont"/>
    <w:link w:val="CRCoverPage"/>
    <w:locked/>
    <w:rsid w:val="00096E53"/>
    <w:rPr>
      <w:rFonts w:ascii="Arial" w:hAnsi="Arial"/>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096E53"/>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Header 2 Char1,Header2 Char1,22 Char1,heading2 Char1,2nd level Char1,H21 Char1,H22 Char1,H23 Char1,H24 Char1,H25 Char"/>
    <w:basedOn w:val="DefaultParagraphFont"/>
    <w:uiPriority w:val="9"/>
    <w:semiHidden/>
    <w:rsid w:val="00096E53"/>
    <w:rPr>
      <w:rFonts w:asciiTheme="majorHAnsi" w:eastAsiaTheme="majorEastAsia" w:hAnsiTheme="majorHAnsi" w:cstheme="majorBidi"/>
      <w:color w:val="365F91" w:themeColor="accent1" w:themeShade="BF"/>
      <w:sz w:val="26"/>
      <w:szCs w:val="2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096E5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96E53"/>
    <w:rPr>
      <w:rFonts w:ascii="Arial" w:hAnsi="Arial"/>
      <w:sz w:val="24"/>
      <w:lang w:val="en-GB" w:eastAsia="en-US"/>
    </w:rPr>
  </w:style>
  <w:style w:type="character" w:customStyle="1" w:styleId="Heading5Char">
    <w:name w:val="Heading 5 Char"/>
    <w:aliases w:val="h5 Char,Heading5 Char,H5 Char"/>
    <w:basedOn w:val="DefaultParagraphFont"/>
    <w:link w:val="Heading5"/>
    <w:rsid w:val="00096E53"/>
    <w:rPr>
      <w:rFonts w:ascii="Arial" w:hAnsi="Arial"/>
      <w:sz w:val="22"/>
      <w:lang w:val="en-GB" w:eastAsia="en-US"/>
    </w:rPr>
  </w:style>
  <w:style w:type="character" w:customStyle="1" w:styleId="Heading6Char">
    <w:name w:val="Heading 6 Char"/>
    <w:basedOn w:val="DefaultParagraphFont"/>
    <w:link w:val="Heading6"/>
    <w:uiPriority w:val="9"/>
    <w:rsid w:val="00096E53"/>
    <w:rPr>
      <w:rFonts w:ascii="Arial" w:hAnsi="Arial"/>
      <w:lang w:val="en-GB" w:eastAsia="en-US"/>
    </w:rPr>
  </w:style>
  <w:style w:type="character" w:customStyle="1" w:styleId="Heading7Char">
    <w:name w:val="Heading 7 Char"/>
    <w:basedOn w:val="DefaultParagraphFont"/>
    <w:link w:val="Heading7"/>
    <w:uiPriority w:val="9"/>
    <w:rsid w:val="00096E53"/>
    <w:rPr>
      <w:rFonts w:ascii="Arial" w:hAnsi="Arial"/>
      <w:lang w:val="en-GB" w:eastAsia="en-US"/>
    </w:rPr>
  </w:style>
  <w:style w:type="character" w:customStyle="1" w:styleId="Heading8Char">
    <w:name w:val="Heading 8 Char"/>
    <w:aliases w:val="Table Heading Char"/>
    <w:basedOn w:val="DefaultParagraphFont"/>
    <w:link w:val="Heading8"/>
    <w:uiPriority w:val="99"/>
    <w:rsid w:val="00096E5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096E53"/>
    <w:rPr>
      <w:rFonts w:ascii="Arial" w:hAnsi="Arial"/>
      <w:sz w:val="36"/>
      <w:lang w:val="en-GB" w:eastAsia="en-US"/>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uiPriority w:val="99"/>
    <w:rsid w:val="00096E53"/>
    <w:rPr>
      <w:rFonts w:ascii="Cambria" w:eastAsia="Times New Roman" w:hAnsi="Cambria" w:cs="Times New Roman" w:hint="default"/>
      <w:b/>
      <w:bCs/>
      <w:color w:val="365F91"/>
      <w:sz w:val="28"/>
      <w:szCs w:val="28"/>
      <w:lang w:val="en-GB" w:eastAsia="en-GB"/>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locked/>
    <w:rsid w:val="00096E53"/>
    <w:rPr>
      <w:rFonts w:ascii="Arial" w:hAnsi="Arial"/>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basedOn w:val="DefaultParagraphFont"/>
    <w:uiPriority w:val="9"/>
    <w:semiHidden/>
    <w:rsid w:val="00096E53"/>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096E53"/>
    <w:rPr>
      <w:rFonts w:asciiTheme="majorHAnsi" w:eastAsiaTheme="majorEastAsia" w:hAnsiTheme="majorHAnsi" w:cstheme="majorBidi"/>
      <w:i/>
      <w:iCs/>
      <w:color w:val="365F91" w:themeColor="accent1" w:themeShade="BF"/>
      <w:lang w:eastAsia="en-US"/>
    </w:rPr>
  </w:style>
  <w:style w:type="character" w:customStyle="1" w:styleId="Heading5Char1">
    <w:name w:val="Heading 5 Char1"/>
    <w:aliases w:val="h5 Char1,Heading5 Char1,H5 Char1"/>
    <w:basedOn w:val="DefaultParagraphFont"/>
    <w:semiHidden/>
    <w:rsid w:val="00096E53"/>
    <w:rPr>
      <w:rFonts w:asciiTheme="majorHAnsi" w:eastAsiaTheme="majorEastAsia" w:hAnsiTheme="majorHAnsi" w:cstheme="majorBidi"/>
      <w:color w:val="365F91" w:themeColor="accent1" w:themeShade="BF"/>
      <w:lang w:eastAsia="en-US"/>
    </w:rPr>
  </w:style>
  <w:style w:type="paragraph" w:styleId="HTMLPreformatted">
    <w:name w:val="HTML Preformatted"/>
    <w:basedOn w:val="Normal"/>
    <w:link w:val="HTMLPreformattedChar"/>
    <w:semiHidden/>
    <w:unhideWhenUsed/>
    <w:rsid w:val="00096E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semiHidden/>
    <w:rsid w:val="00096E53"/>
    <w:rPr>
      <w:rFonts w:ascii="Courier New" w:eastAsia="Batang" w:hAnsi="Courier New" w:cs="Courier New"/>
      <w:lang w:val="en-US" w:eastAsia="ko-KR"/>
    </w:rPr>
  </w:style>
  <w:style w:type="paragraph" w:customStyle="1" w:styleId="msonormal0">
    <w:name w:val="msonormal"/>
    <w:basedOn w:val="Normal"/>
    <w:uiPriority w:val="99"/>
    <w:rsid w:val="00096E53"/>
    <w:pPr>
      <w:spacing w:before="100" w:beforeAutospacing="1" w:after="100" w:afterAutospacing="1"/>
    </w:pPr>
    <w:rPr>
      <w:rFonts w:ascii="SimSun" w:eastAsia="SimSun" w:hAnsi="SimSun" w:cs="SimSun"/>
      <w:sz w:val="24"/>
      <w:szCs w:val="24"/>
      <w:lang w:val="en-US" w:eastAsia="zh-CN"/>
    </w:rPr>
  </w:style>
  <w:style w:type="paragraph" w:styleId="NormalWeb">
    <w:name w:val="Normal (Web)"/>
    <w:basedOn w:val="Normal"/>
    <w:uiPriority w:val="99"/>
    <w:semiHidden/>
    <w:unhideWhenUsed/>
    <w:rsid w:val="00096E53"/>
    <w:pPr>
      <w:spacing w:before="100" w:beforeAutospacing="1" w:after="100" w:afterAutospacing="1"/>
    </w:pPr>
    <w:rPr>
      <w:rFonts w:eastAsia="Calibri"/>
      <w:sz w:val="24"/>
      <w:szCs w:val="24"/>
      <w:lang w:val="en-US"/>
    </w:rPr>
  </w:style>
  <w:style w:type="character" w:customStyle="1" w:styleId="Heading8Char1">
    <w:name w:val="Heading 8 Char1"/>
    <w:aliases w:val="Table Heading Char1"/>
    <w:basedOn w:val="DefaultParagraphFont"/>
    <w:semiHidden/>
    <w:rsid w:val="00096E53"/>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096E53"/>
    <w:rPr>
      <w:rFonts w:asciiTheme="majorHAnsi" w:eastAsiaTheme="majorEastAsia" w:hAnsiTheme="majorHAnsi" w:cstheme="majorBidi"/>
      <w:i/>
      <w:iCs/>
      <w:color w:val="272727" w:themeColor="text1" w:themeTint="D8"/>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rsid w:val="00096E53"/>
    <w:pPr>
      <w:widowControl w:val="0"/>
      <w:spacing w:after="0"/>
      <w:ind w:firstLine="420"/>
      <w:jc w:val="both"/>
    </w:pPr>
    <w:rPr>
      <w:rFonts w:eastAsiaTheme="minorEastAsia"/>
      <w:kern w:val="2"/>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096E5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6E53"/>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096E53"/>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096E53"/>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96E53"/>
    <w:rPr>
      <w:rFonts w:ascii="Times New Roman" w:hAnsi="Times New Roman"/>
      <w:lang w:val="en-GB" w:eastAsia="en-US"/>
    </w:rPr>
  </w:style>
  <w:style w:type="character" w:customStyle="1" w:styleId="FooterChar">
    <w:name w:val="Footer Char"/>
    <w:basedOn w:val="DefaultParagraphFont"/>
    <w:link w:val="Footer"/>
    <w:uiPriority w:val="99"/>
    <w:rsid w:val="00096E53"/>
    <w:rPr>
      <w:rFonts w:ascii="Arial" w:hAnsi="Arial"/>
      <w:b/>
      <w:i/>
      <w:noProof/>
      <w:sz w:val="18"/>
      <w:lang w:val="en-GB" w:eastAsia="en-US"/>
    </w:rPr>
  </w:style>
  <w:style w:type="paragraph" w:styleId="IndexHeading">
    <w:name w:val="index heading"/>
    <w:basedOn w:val="Normal"/>
    <w:next w:val="Normal"/>
    <w:uiPriority w:val="99"/>
    <w:semiHidden/>
    <w:unhideWhenUsed/>
    <w:rsid w:val="00096E5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semiHidden/>
    <w:locked/>
    <w:rsid w:val="00096E53"/>
    <w:rPr>
      <w: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semiHidden/>
    <w:unhideWhenUsed/>
    <w:qFormat/>
    <w:rsid w:val="00096E53"/>
    <w:pPr>
      <w:overflowPunct w:val="0"/>
      <w:autoSpaceDE w:val="0"/>
      <w:autoSpaceDN w:val="0"/>
      <w:adjustRightInd w:val="0"/>
      <w:spacing w:before="120" w:after="120"/>
    </w:pPr>
    <w:rPr>
      <w:rFonts w:ascii="CG Times (WN)" w:hAnsi="CG Times (WN)"/>
      <w:b/>
      <w:lang w:val="fr-FR" w:eastAsia="fr-FR"/>
    </w:rPr>
  </w:style>
  <w:style w:type="paragraph" w:styleId="TableofFigures">
    <w:name w:val="table of figures"/>
    <w:basedOn w:val="Normal"/>
    <w:next w:val="Normal"/>
    <w:uiPriority w:val="99"/>
    <w:semiHidden/>
    <w:unhideWhenUsed/>
    <w:rsid w:val="00096E53"/>
    <w:pPr>
      <w:spacing w:after="160" w:line="256" w:lineRule="auto"/>
      <w:ind w:left="1418" w:hanging="1418"/>
    </w:pPr>
    <w:rPr>
      <w:rFonts w:asciiTheme="minorHAnsi" w:eastAsiaTheme="minorHAnsi" w:hAnsiTheme="minorHAnsi" w:cstheme="minorBidi"/>
      <w:b/>
      <w:sz w:val="22"/>
      <w:szCs w:val="22"/>
      <w:lang w:val="en-US"/>
    </w:rPr>
  </w:style>
  <w:style w:type="character" w:customStyle="1" w:styleId="ListChar">
    <w:name w:val="List Char"/>
    <w:link w:val="List"/>
    <w:locked/>
    <w:rsid w:val="00096E53"/>
    <w:rPr>
      <w:rFonts w:ascii="Times New Roman" w:hAnsi="Times New Roman"/>
      <w:lang w:val="en-GB" w:eastAsia="en-US"/>
    </w:rPr>
  </w:style>
  <w:style w:type="character" w:customStyle="1" w:styleId="List2Char">
    <w:name w:val="List 2 Char"/>
    <w:link w:val="List2"/>
    <w:locked/>
    <w:rsid w:val="00096E53"/>
    <w:rPr>
      <w:rFonts w:ascii="Times New Roman" w:hAnsi="Times New Roman"/>
      <w:lang w:val="en-GB" w:eastAsia="en-US"/>
    </w:rPr>
  </w:style>
  <w:style w:type="character" w:customStyle="1" w:styleId="List3Char">
    <w:name w:val="List 3 Char"/>
    <w:link w:val="List3"/>
    <w:locked/>
    <w:rsid w:val="00096E53"/>
    <w:rPr>
      <w:rFonts w:ascii="Times New Roman" w:hAnsi="Times New Roman"/>
      <w:lang w:val="en-GB" w:eastAsia="en-US"/>
    </w:rPr>
  </w:style>
  <w:style w:type="paragraph" w:styleId="ListNumber3">
    <w:name w:val="List Number 3"/>
    <w:basedOn w:val="Normal"/>
    <w:uiPriority w:val="99"/>
    <w:semiHidden/>
    <w:unhideWhenUsed/>
    <w:rsid w:val="00096E53"/>
    <w:pPr>
      <w:numPr>
        <w:numId w:val="4"/>
      </w:numPr>
      <w:overflowPunct w:val="0"/>
      <w:autoSpaceDE w:val="0"/>
      <w:autoSpaceDN w:val="0"/>
      <w:adjustRightInd w:val="0"/>
    </w:pPr>
  </w:style>
  <w:style w:type="character" w:customStyle="1" w:styleId="TitleChar1">
    <w:name w:val="Title Char1"/>
    <w:aliases w:val="Heading 31 Char"/>
    <w:link w:val="Title"/>
    <w:locked/>
    <w:rsid w:val="00096E53"/>
    <w:rPr>
      <w:rFonts w:ascii="Arial" w:eastAsia="MS Mincho" w:hAnsi="Arial" w:cs="Arial"/>
      <w:b/>
      <w:sz w:val="24"/>
      <w:lang w:val="de-DE" w:eastAsia="ja-JP"/>
    </w:rPr>
  </w:style>
  <w:style w:type="paragraph" w:styleId="Title">
    <w:name w:val="Title"/>
    <w:aliases w:val="Heading 31"/>
    <w:basedOn w:val="Normal"/>
    <w:link w:val="TitleChar1"/>
    <w:qFormat/>
    <w:rsid w:val="00096E53"/>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96E5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semiHidden/>
    <w:locked/>
    <w:rsid w:val="00096E5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semiHidden/>
    <w:unhideWhenUsed/>
    <w:rsid w:val="00096E53"/>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96E53"/>
    <w:rPr>
      <w:rFonts w:ascii="Times New Roman" w:hAnsi="Times New Roman"/>
      <w:lang w:val="en-GB" w:eastAsia="en-US"/>
    </w:rPr>
  </w:style>
  <w:style w:type="paragraph" w:styleId="BodyTextIndent">
    <w:name w:val="Body Text Indent"/>
    <w:basedOn w:val="Normal"/>
    <w:link w:val="BodyTextIndentChar"/>
    <w:uiPriority w:val="99"/>
    <w:semiHidden/>
    <w:unhideWhenUsed/>
    <w:rsid w:val="00096E53"/>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semiHidden/>
    <w:rsid w:val="00096E53"/>
    <w:rPr>
      <w:rFonts w:ascii="Times New Roman" w:eastAsiaTheme="minorEastAsia" w:hAnsi="Times New Roman"/>
      <w:lang w:val="en-US" w:eastAsia="zh-CN"/>
    </w:rPr>
  </w:style>
  <w:style w:type="paragraph" w:styleId="ListContinue2">
    <w:name w:val="List Continue 2"/>
    <w:basedOn w:val="Normal"/>
    <w:uiPriority w:val="99"/>
    <w:semiHidden/>
    <w:unhideWhenUsed/>
    <w:rsid w:val="00096E53"/>
    <w:pPr>
      <w:ind w:leftChars="400" w:left="850"/>
    </w:pPr>
    <w:rPr>
      <w:rFonts w:eastAsia="MS Mincho"/>
      <w:lang w:eastAsia="ja-JP"/>
    </w:rPr>
  </w:style>
  <w:style w:type="paragraph" w:styleId="Subtitle">
    <w:name w:val="Subtitle"/>
    <w:basedOn w:val="Normal"/>
    <w:next w:val="Normal"/>
    <w:link w:val="SubtitleChar"/>
    <w:uiPriority w:val="11"/>
    <w:qFormat/>
    <w:rsid w:val="00096E53"/>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096E53"/>
    <w:rPr>
      <w:rFonts w:asciiTheme="majorHAnsi" w:eastAsiaTheme="majorEastAsia" w:hAnsiTheme="majorHAnsi" w:cstheme="majorBidi"/>
      <w:b/>
      <w:i/>
      <w:iCs/>
      <w:color w:val="4F81BD" w:themeColor="accent1"/>
      <w:spacing w:val="15"/>
      <w:szCs w:val="24"/>
      <w:lang w:val="en-US" w:eastAsia="zh-CN"/>
    </w:rPr>
  </w:style>
  <w:style w:type="paragraph" w:styleId="Date">
    <w:name w:val="Date"/>
    <w:basedOn w:val="Normal"/>
    <w:next w:val="Normal"/>
    <w:link w:val="DateChar"/>
    <w:uiPriority w:val="99"/>
    <w:unhideWhenUsed/>
    <w:rsid w:val="00096E53"/>
    <w:pPr>
      <w:overflowPunct w:val="0"/>
      <w:autoSpaceDE w:val="0"/>
      <w:autoSpaceDN w:val="0"/>
      <w:adjustRightInd w:val="0"/>
      <w:spacing w:after="0"/>
      <w:jc w:val="both"/>
    </w:pPr>
    <w:rPr>
      <w:lang w:eastAsia="en-GB"/>
    </w:rPr>
  </w:style>
  <w:style w:type="character" w:customStyle="1" w:styleId="DateChar">
    <w:name w:val="Date Char"/>
    <w:basedOn w:val="DefaultParagraphFont"/>
    <w:link w:val="Date"/>
    <w:uiPriority w:val="99"/>
    <w:rsid w:val="00096E53"/>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096E53"/>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semiHidden/>
    <w:rsid w:val="00096E53"/>
    <w:rPr>
      <w:rFonts w:ascii="Times New Roman" w:eastAsia="MS Mincho" w:hAnsi="Times New Roman"/>
      <w:lang w:val="en-GB" w:eastAsia="en-US"/>
    </w:rPr>
  </w:style>
  <w:style w:type="paragraph" w:styleId="BodyText2">
    <w:name w:val="Body Text 2"/>
    <w:basedOn w:val="Normal"/>
    <w:link w:val="BodyText2Char"/>
    <w:uiPriority w:val="99"/>
    <w:semiHidden/>
    <w:unhideWhenUsed/>
    <w:rsid w:val="00096E53"/>
    <w:pPr>
      <w:widowControl w:val="0"/>
      <w:tabs>
        <w:tab w:val="left" w:pos="2205"/>
      </w:tabs>
      <w:overflowPunct w:val="0"/>
      <w:autoSpaceDE w:val="0"/>
      <w:autoSpaceDN w:val="0"/>
      <w:adjustRightInd w:val="0"/>
      <w:spacing w:after="0"/>
      <w:ind w:left="630"/>
      <w:jc w:val="both"/>
    </w:pPr>
    <w:rPr>
      <w:kern w:val="2"/>
      <w:sz w:val="21"/>
      <w:lang w:val="x-none" w:eastAsia="x-none"/>
    </w:rPr>
  </w:style>
  <w:style w:type="character" w:customStyle="1" w:styleId="BodyText2Char">
    <w:name w:val="Body Text 2 Char"/>
    <w:basedOn w:val="DefaultParagraphFont"/>
    <w:link w:val="BodyText2"/>
    <w:uiPriority w:val="99"/>
    <w:semiHidden/>
    <w:rsid w:val="00096E53"/>
    <w:rPr>
      <w:rFonts w:ascii="Times New Roman" w:hAnsi="Times New Roman"/>
      <w:kern w:val="2"/>
      <w:sz w:val="21"/>
      <w:lang w:val="x-none" w:eastAsia="x-none"/>
    </w:rPr>
  </w:style>
  <w:style w:type="paragraph" w:styleId="BodyText3">
    <w:name w:val="Body Text 3"/>
    <w:basedOn w:val="Normal"/>
    <w:link w:val="BodyText3Char"/>
    <w:uiPriority w:val="99"/>
    <w:semiHidden/>
    <w:unhideWhenUsed/>
    <w:rsid w:val="00096E53"/>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096E53"/>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rsid w:val="00096E53"/>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semiHidden/>
    <w:rsid w:val="00096E53"/>
    <w:rPr>
      <w:rFonts w:ascii="Times New Roman" w:hAnsi="Times New Roman"/>
      <w:kern w:val="2"/>
      <w:lang w:val="x-none" w:eastAsia="x-none"/>
    </w:rPr>
  </w:style>
  <w:style w:type="paragraph" w:styleId="BodyTextIndent3">
    <w:name w:val="Body Text Indent 3"/>
    <w:basedOn w:val="Normal"/>
    <w:link w:val="BodyTextIndent3Char"/>
    <w:uiPriority w:val="99"/>
    <w:semiHidden/>
    <w:unhideWhenUsed/>
    <w:rsid w:val="00096E53"/>
    <w:pPr>
      <w:overflowPunct w:val="0"/>
      <w:autoSpaceDE w:val="0"/>
      <w:autoSpaceDN w:val="0"/>
      <w:adjustRightInd w:val="0"/>
      <w:spacing w:after="0"/>
      <w:ind w:left="1080"/>
    </w:pPr>
    <w:rPr>
      <w:lang w:val="en-US" w:eastAsia="ja-JP"/>
    </w:rPr>
  </w:style>
  <w:style w:type="character" w:customStyle="1" w:styleId="BodyTextIndent3Char">
    <w:name w:val="Body Text Indent 3 Char"/>
    <w:basedOn w:val="DefaultParagraphFont"/>
    <w:link w:val="BodyTextIndent3"/>
    <w:uiPriority w:val="99"/>
    <w:semiHidden/>
    <w:rsid w:val="00096E53"/>
    <w:rPr>
      <w:rFonts w:ascii="Times New Roman" w:hAnsi="Times New Roman"/>
      <w:lang w:val="en-US" w:eastAsia="ja-JP"/>
    </w:rPr>
  </w:style>
  <w:style w:type="character" w:customStyle="1" w:styleId="DocumentMapChar">
    <w:name w:val="Document Map Char"/>
    <w:basedOn w:val="DefaultParagraphFont"/>
    <w:link w:val="DocumentMap"/>
    <w:uiPriority w:val="99"/>
    <w:semiHidden/>
    <w:rsid w:val="00096E5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096E53"/>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semiHidden/>
    <w:rsid w:val="00096E53"/>
    <w:rPr>
      <w:rFonts w:ascii="Courier New" w:hAnsi="Courier New"/>
      <w:lang w:val="nb-NO" w:eastAsia="en-GB"/>
    </w:rPr>
  </w:style>
  <w:style w:type="character" w:customStyle="1" w:styleId="CommentSubjectChar">
    <w:name w:val="Comment Subject Char"/>
    <w:basedOn w:val="CommentTextChar"/>
    <w:link w:val="CommentSubject"/>
    <w:uiPriority w:val="99"/>
    <w:semiHidden/>
    <w:rsid w:val="00096E53"/>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096E53"/>
    <w:rPr>
      <w:rFonts w:ascii="Tahoma" w:hAnsi="Tahoma" w:cs="Tahoma"/>
      <w:sz w:val="16"/>
      <w:szCs w:val="16"/>
      <w:lang w:val="en-GB" w:eastAsia="en-US"/>
    </w:rPr>
  </w:style>
  <w:style w:type="paragraph" w:styleId="NoSpacing">
    <w:name w:val="No Spacing"/>
    <w:uiPriority w:val="1"/>
    <w:qFormat/>
    <w:rsid w:val="00096E53"/>
    <w:rPr>
      <w:rFonts w:ascii="Calibri" w:eastAsia="SimSun" w:hAnsi="Calibri"/>
      <w:sz w:val="22"/>
      <w:szCs w:val="22"/>
      <w:lang w:val="en-US" w:eastAsia="zh-CN"/>
    </w:rPr>
  </w:style>
  <w:style w:type="paragraph" w:styleId="Revision">
    <w:name w:val="Revision"/>
    <w:uiPriority w:val="99"/>
    <w:semiHidden/>
    <w:rsid w:val="00096E53"/>
    <w:rPr>
      <w:rFonts w:ascii="Calibri" w:eastAsia="Calibri" w:hAnsi="Calibri"/>
      <w:sz w:val="22"/>
      <w:szCs w:val="22"/>
      <w:lang w:val="en-US"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096E53"/>
    <w:rPr>
      <w:rFonts w:ascii="Times New Roman" w:hAnsi="Times New Roman"/>
      <w:lang w:val="en-GB" w:eastAsia="en-US"/>
    </w:rPr>
  </w:style>
  <w:style w:type="paragraph" w:styleId="TOCHeading">
    <w:name w:val="TOC Heading"/>
    <w:basedOn w:val="Heading1"/>
    <w:next w:val="Normal"/>
    <w:uiPriority w:val="39"/>
    <w:semiHidden/>
    <w:unhideWhenUsed/>
    <w:qFormat/>
    <w:rsid w:val="00096E53"/>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096E53"/>
    <w:rPr>
      <w:rFonts w:ascii="Times New Roman" w:hAnsi="Times New Roman"/>
      <w:lang w:val="en-GB" w:eastAsia="en-US"/>
    </w:rPr>
  </w:style>
  <w:style w:type="character" w:customStyle="1" w:styleId="PLChar">
    <w:name w:val="PL Char"/>
    <w:link w:val="PL"/>
    <w:qFormat/>
    <w:locked/>
    <w:rsid w:val="00096E53"/>
    <w:rPr>
      <w:rFonts w:ascii="Courier New" w:hAnsi="Courier New"/>
      <w:noProof/>
      <w:sz w:val="16"/>
      <w:lang w:val="en-GB" w:eastAsia="en-US"/>
    </w:rPr>
  </w:style>
  <w:style w:type="character" w:customStyle="1" w:styleId="TALChar">
    <w:name w:val="TAL Char"/>
    <w:link w:val="TAL"/>
    <w:locked/>
    <w:rsid w:val="00096E53"/>
    <w:rPr>
      <w:rFonts w:ascii="Arial" w:hAnsi="Arial"/>
      <w:sz w:val="18"/>
      <w:lang w:val="en-GB" w:eastAsia="en-US"/>
    </w:rPr>
  </w:style>
  <w:style w:type="character" w:customStyle="1" w:styleId="TACChar">
    <w:name w:val="TAC Char"/>
    <w:link w:val="TAC"/>
    <w:qFormat/>
    <w:locked/>
    <w:rsid w:val="00096E53"/>
    <w:rPr>
      <w:rFonts w:ascii="Arial" w:hAnsi="Arial"/>
      <w:sz w:val="18"/>
      <w:lang w:val="en-GB" w:eastAsia="en-US"/>
    </w:rPr>
  </w:style>
  <w:style w:type="character" w:customStyle="1" w:styleId="THChar">
    <w:name w:val="TH Char"/>
    <w:link w:val="TH"/>
    <w:qFormat/>
    <w:locked/>
    <w:rsid w:val="00096E53"/>
    <w:rPr>
      <w:rFonts w:ascii="Arial" w:hAnsi="Arial"/>
      <w:b/>
      <w:lang w:val="en-GB" w:eastAsia="en-US"/>
    </w:rPr>
  </w:style>
  <w:style w:type="character" w:customStyle="1" w:styleId="TFZchn">
    <w:name w:val="TF Zchn"/>
    <w:link w:val="TF"/>
    <w:locked/>
    <w:rsid w:val="00096E53"/>
    <w:rPr>
      <w:rFonts w:ascii="Arial" w:hAnsi="Arial"/>
      <w:b/>
      <w:lang w:val="en-GB" w:eastAsia="en-US"/>
    </w:rPr>
  </w:style>
  <w:style w:type="character" w:customStyle="1" w:styleId="B3Char">
    <w:name w:val="B3 Char"/>
    <w:link w:val="B3"/>
    <w:locked/>
    <w:rsid w:val="00096E53"/>
    <w:rPr>
      <w:rFonts w:ascii="Times New Roman" w:hAnsi="Times New Roman"/>
      <w:lang w:val="en-GB" w:eastAsia="en-US"/>
    </w:rPr>
  </w:style>
  <w:style w:type="paragraph" w:customStyle="1" w:styleId="TAJ">
    <w:name w:val="TAJ"/>
    <w:basedOn w:val="TH"/>
    <w:uiPriority w:val="99"/>
    <w:rsid w:val="00096E53"/>
    <w:rPr>
      <w:rFonts w:cs="Arial"/>
      <w:lang w:val="fr-FR"/>
    </w:rPr>
  </w:style>
  <w:style w:type="paragraph" w:customStyle="1" w:styleId="Guidance">
    <w:name w:val="Guidance"/>
    <w:basedOn w:val="Normal"/>
    <w:uiPriority w:val="99"/>
    <w:rsid w:val="00096E53"/>
    <w:rPr>
      <w:i/>
      <w:color w:val="0000FF"/>
    </w:rPr>
  </w:style>
  <w:style w:type="paragraph" w:customStyle="1" w:styleId="INDENT1">
    <w:name w:val="INDENT1"/>
    <w:basedOn w:val="Normal"/>
    <w:uiPriority w:val="99"/>
    <w:rsid w:val="00096E53"/>
    <w:pPr>
      <w:overflowPunct w:val="0"/>
      <w:autoSpaceDE w:val="0"/>
      <w:autoSpaceDN w:val="0"/>
      <w:adjustRightInd w:val="0"/>
      <w:ind w:left="851"/>
    </w:pPr>
    <w:rPr>
      <w:lang w:eastAsia="en-GB"/>
    </w:rPr>
  </w:style>
  <w:style w:type="paragraph" w:customStyle="1" w:styleId="INDENT2">
    <w:name w:val="INDENT2"/>
    <w:basedOn w:val="Normal"/>
    <w:uiPriority w:val="99"/>
    <w:rsid w:val="00096E53"/>
    <w:pPr>
      <w:overflowPunct w:val="0"/>
      <w:autoSpaceDE w:val="0"/>
      <w:autoSpaceDN w:val="0"/>
      <w:adjustRightInd w:val="0"/>
      <w:ind w:left="1135" w:hanging="284"/>
    </w:pPr>
    <w:rPr>
      <w:lang w:eastAsia="en-GB"/>
    </w:rPr>
  </w:style>
  <w:style w:type="paragraph" w:customStyle="1" w:styleId="INDENT3">
    <w:name w:val="INDENT3"/>
    <w:basedOn w:val="Normal"/>
    <w:uiPriority w:val="99"/>
    <w:rsid w:val="00096E53"/>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rsid w:val="00096E5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rsid w:val="00096E53"/>
    <w:pPr>
      <w:keepNext/>
      <w:keepLines/>
      <w:overflowPunct w:val="0"/>
      <w:autoSpaceDE w:val="0"/>
      <w:autoSpaceDN w:val="0"/>
      <w:adjustRightInd w:val="0"/>
    </w:pPr>
    <w:rPr>
      <w:b/>
      <w:lang w:eastAsia="en-GB"/>
    </w:rPr>
  </w:style>
  <w:style w:type="paragraph" w:customStyle="1" w:styleId="enumlev2">
    <w:name w:val="enumlev2"/>
    <w:basedOn w:val="Normal"/>
    <w:uiPriority w:val="99"/>
    <w:rsid w:val="00096E5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rsid w:val="00096E5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0">
    <w:name w:val="numbered list"/>
    <w:basedOn w:val="ListBullet"/>
    <w:uiPriority w:val="99"/>
    <w:rsid w:val="00096E5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Normal"/>
    <w:uiPriority w:val="99"/>
    <w:rsid w:val="00096E53"/>
    <w:rPr>
      <w:rFonts w:ascii="Arial" w:eastAsia="MS Mincho" w:hAnsi="Arial"/>
      <w:lang w:val="en-GB" w:eastAsia="en-US"/>
    </w:rPr>
  </w:style>
  <w:style w:type="paragraph" w:customStyle="1" w:styleId="TabList">
    <w:name w:val="TabList"/>
    <w:basedOn w:val="Normal"/>
    <w:uiPriority w:val="99"/>
    <w:rsid w:val="00096E53"/>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rsid w:val="00096E53"/>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rsid w:val="00096E53"/>
    <w:pPr>
      <w:overflowPunct w:val="0"/>
      <w:autoSpaceDE w:val="0"/>
      <w:autoSpaceDN w:val="0"/>
      <w:adjustRightInd w:val="0"/>
      <w:spacing w:after="0"/>
    </w:pPr>
    <w:rPr>
      <w:rFonts w:eastAsia="MS Mincho"/>
      <w:i/>
      <w:lang w:eastAsia="en-GB"/>
    </w:rPr>
  </w:style>
  <w:style w:type="paragraph" w:customStyle="1" w:styleId="HE">
    <w:name w:val="HE"/>
    <w:basedOn w:val="Normal"/>
    <w:uiPriority w:val="99"/>
    <w:rsid w:val="00096E53"/>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096E53"/>
    <w:rPr>
      <w:sz w:val="24"/>
      <w:lang w:val="en-AU"/>
    </w:rPr>
  </w:style>
  <w:style w:type="paragraph" w:customStyle="1" w:styleId="text">
    <w:name w:val="text"/>
    <w:basedOn w:val="Normal"/>
    <w:link w:val="textChar"/>
    <w:qFormat/>
    <w:rsid w:val="00096E53"/>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096E53"/>
  </w:style>
  <w:style w:type="paragraph" w:customStyle="1" w:styleId="Reference">
    <w:name w:val="Reference"/>
    <w:basedOn w:val="EX"/>
    <w:link w:val="ReferenceChar"/>
    <w:uiPriority w:val="99"/>
    <w:qFormat/>
    <w:rsid w:val="00096E53"/>
    <w:pPr>
      <w:numPr>
        <w:numId w:val="5"/>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Normal"/>
    <w:next w:val="Normal"/>
    <w:uiPriority w:val="99"/>
    <w:rsid w:val="00096E53"/>
    <w:pPr>
      <w:keepNext/>
      <w:keepLines/>
      <w:numPr>
        <w:numId w:val="6"/>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096E53"/>
    <w:pPr>
      <w:widowControl/>
      <w:numPr>
        <w:numId w:val="7"/>
      </w:numPr>
      <w:tabs>
        <w:tab w:val="clear" w:pos="992"/>
        <w:tab w:val="num" w:pos="926"/>
      </w:tabs>
      <w:spacing w:after="120"/>
      <w:ind w:left="926" w:hanging="360"/>
    </w:pPr>
    <w:rPr>
      <w:rFonts w:eastAsia="MS Mincho"/>
      <w:lang w:val="en-US"/>
    </w:rPr>
  </w:style>
  <w:style w:type="paragraph" w:customStyle="1" w:styleId="textintend2">
    <w:name w:val="text intend 2"/>
    <w:basedOn w:val="text"/>
    <w:uiPriority w:val="99"/>
    <w:rsid w:val="00096E53"/>
    <w:pPr>
      <w:widowControl/>
      <w:numPr>
        <w:numId w:val="8"/>
      </w:numPr>
      <w:tabs>
        <w:tab w:val="clear" w:pos="1418"/>
        <w:tab w:val="num" w:pos="567"/>
      </w:tabs>
      <w:spacing w:after="120"/>
      <w:ind w:left="567" w:hanging="567"/>
    </w:pPr>
    <w:rPr>
      <w:rFonts w:eastAsia="MS Mincho"/>
      <w:lang w:val="en-US"/>
    </w:rPr>
  </w:style>
  <w:style w:type="paragraph" w:customStyle="1" w:styleId="textintend3">
    <w:name w:val="text intend 3"/>
    <w:basedOn w:val="text"/>
    <w:uiPriority w:val="99"/>
    <w:rsid w:val="00096E53"/>
    <w:pPr>
      <w:widowControl/>
      <w:numPr>
        <w:numId w:val="9"/>
      </w:numPr>
      <w:tabs>
        <w:tab w:val="clear" w:pos="1843"/>
        <w:tab w:val="num" w:pos="735"/>
      </w:tabs>
      <w:spacing w:after="120"/>
      <w:ind w:left="735" w:hanging="735"/>
    </w:pPr>
    <w:rPr>
      <w:rFonts w:eastAsia="MS Mincho"/>
      <w:lang w:val="en-US"/>
    </w:rPr>
  </w:style>
  <w:style w:type="paragraph" w:customStyle="1" w:styleId="normalpuce">
    <w:name w:val="normal puce"/>
    <w:basedOn w:val="Normal"/>
    <w:uiPriority w:val="99"/>
    <w:rsid w:val="00096E53"/>
    <w:pPr>
      <w:widowControl w:val="0"/>
      <w:numPr>
        <w:numId w:val="10"/>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rsid w:val="00096E53"/>
    <w:pPr>
      <w:keepLines w:val="0"/>
      <w:numPr>
        <w:numId w:val="11"/>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Normal"/>
    <w:uiPriority w:val="99"/>
    <w:rsid w:val="00096E5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rsid w:val="00096E5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rsid w:val="00096E53"/>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rsid w:val="00096E53"/>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rsid w:val="00096E53"/>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uiPriority w:val="99"/>
    <w:rsid w:val="00096E5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096E5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096E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rsid w:val="00096E53"/>
    <w:pPr>
      <w:tabs>
        <w:tab w:val="num" w:pos="2560"/>
      </w:tabs>
      <w:ind w:left="2560" w:hanging="357"/>
    </w:pPr>
    <w:rPr>
      <w:lang w:val="en-AU" w:eastAsia="ko-KR"/>
    </w:rPr>
  </w:style>
  <w:style w:type="paragraph" w:customStyle="1" w:styleId="CharChar3CharCharCharCharCharChar">
    <w:name w:val="Char Char3 Char Char Char Char Char Char"/>
    <w:uiPriority w:val="99"/>
    <w:semiHidden/>
    <w:rsid w:val="00096E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uiPriority w:val="99"/>
    <w:rsid w:val="00096E5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096E5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096E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CellChar">
    <w:name w:val="Table Cell Char"/>
    <w:link w:val="TableCell"/>
    <w:locked/>
    <w:rsid w:val="00096E53"/>
    <w:rPr>
      <w:rFonts w:ascii="Arial" w:eastAsia="SimSun" w:hAnsi="Arial" w:cs="Arial"/>
      <w:sz w:val="18"/>
      <w:lang w:eastAsia="zh-CN"/>
    </w:rPr>
  </w:style>
  <w:style w:type="paragraph" w:customStyle="1" w:styleId="TableCell">
    <w:name w:val="Table Cell"/>
    <w:basedOn w:val="TAC"/>
    <w:link w:val="TableCellChar"/>
    <w:qFormat/>
    <w:rsid w:val="00096E53"/>
    <w:pPr>
      <w:overflowPunct w:val="0"/>
      <w:autoSpaceDE w:val="0"/>
      <w:autoSpaceDN w:val="0"/>
      <w:adjustRightInd w:val="0"/>
    </w:pPr>
    <w:rPr>
      <w:rFonts w:eastAsia="SimSun" w:cs="Arial"/>
      <w:lang w:val="fr-FR" w:eastAsia="zh-CN"/>
    </w:rPr>
  </w:style>
  <w:style w:type="character" w:customStyle="1" w:styleId="MTDisplayEquationChar">
    <w:name w:val="MTDisplayEquation Char"/>
    <w:link w:val="MTDisplayEquation"/>
    <w:locked/>
    <w:rsid w:val="00096E53"/>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96E53"/>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096E53"/>
    <w:rPr>
      <w:rFonts w:ascii="Arial" w:eastAsia="MS Mincho" w:hAnsi="Arial" w:cs="Arial"/>
      <w:szCs w:val="24"/>
    </w:rPr>
  </w:style>
  <w:style w:type="paragraph" w:customStyle="1" w:styleId="Doc-text2">
    <w:name w:val="Doc-text2"/>
    <w:basedOn w:val="Normal"/>
    <w:link w:val="Doc-text2Char"/>
    <w:qFormat/>
    <w:rsid w:val="00096E53"/>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uiPriority w:val="99"/>
    <w:rsid w:val="00096E53"/>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096E53"/>
    <w:rPr>
      <w:rFonts w:ascii="Calibri" w:eastAsia="SimSun" w:hAnsi="Calibri"/>
      <w:kern w:val="2"/>
      <w:sz w:val="24"/>
      <w:szCs w:val="24"/>
      <w:lang w:eastAsia="zh-CN"/>
    </w:rPr>
  </w:style>
  <w:style w:type="paragraph" w:customStyle="1" w:styleId="bullet1">
    <w:name w:val="bullet1"/>
    <w:basedOn w:val="text"/>
    <w:link w:val="bullet1Char"/>
    <w:uiPriority w:val="99"/>
    <w:qFormat/>
    <w:rsid w:val="00096E53"/>
    <w:pPr>
      <w:widowControl/>
      <w:numPr>
        <w:numId w:val="12"/>
      </w:numPr>
      <w:overflowPunct/>
      <w:autoSpaceDE/>
      <w:autoSpaceDN/>
      <w:adjustRightInd/>
      <w:spacing w:after="0"/>
      <w:jc w:val="left"/>
    </w:pPr>
    <w:rPr>
      <w:rFonts w:ascii="Calibri" w:eastAsia="SimSun" w:hAnsi="Calibri"/>
      <w:kern w:val="2"/>
      <w:szCs w:val="24"/>
      <w:lang w:val="fr-FR" w:eastAsia="zh-CN"/>
    </w:rPr>
  </w:style>
  <w:style w:type="character" w:customStyle="1" w:styleId="bullet2Char">
    <w:name w:val="bullet2 Char"/>
    <w:link w:val="bullet2"/>
    <w:uiPriority w:val="99"/>
    <w:locked/>
    <w:rsid w:val="00096E53"/>
    <w:rPr>
      <w:rFonts w:ascii="Times" w:eastAsia="SimSun" w:hAnsi="Times"/>
      <w:kern w:val="2"/>
      <w:sz w:val="24"/>
      <w:szCs w:val="24"/>
      <w:lang w:eastAsia="zh-CN"/>
    </w:rPr>
  </w:style>
  <w:style w:type="paragraph" w:customStyle="1" w:styleId="bullet2">
    <w:name w:val="bullet2"/>
    <w:basedOn w:val="text"/>
    <w:link w:val="bullet2Char"/>
    <w:uiPriority w:val="99"/>
    <w:qFormat/>
    <w:rsid w:val="00096E53"/>
    <w:pPr>
      <w:widowControl/>
      <w:numPr>
        <w:ilvl w:val="1"/>
        <w:numId w:val="12"/>
      </w:numPr>
      <w:overflowPunct/>
      <w:autoSpaceDE/>
      <w:autoSpaceDN/>
      <w:adjustRightInd/>
      <w:spacing w:after="0"/>
      <w:jc w:val="left"/>
    </w:pPr>
    <w:rPr>
      <w:rFonts w:ascii="Times" w:eastAsia="SimSun" w:hAnsi="Times"/>
      <w:kern w:val="2"/>
      <w:szCs w:val="24"/>
      <w:lang w:val="fr-FR" w:eastAsia="zh-CN"/>
    </w:rPr>
  </w:style>
  <w:style w:type="character" w:customStyle="1" w:styleId="bullet3Char">
    <w:name w:val="bullet3 Char"/>
    <w:link w:val="bullet3"/>
    <w:uiPriority w:val="99"/>
    <w:locked/>
    <w:rsid w:val="00096E53"/>
    <w:rPr>
      <w:rFonts w:ascii="Times" w:eastAsia="Batang" w:hAnsi="Times"/>
      <w:szCs w:val="24"/>
      <w:lang w:eastAsia="en-US"/>
    </w:rPr>
  </w:style>
  <w:style w:type="paragraph" w:customStyle="1" w:styleId="bullet3">
    <w:name w:val="bullet3"/>
    <w:basedOn w:val="text"/>
    <w:link w:val="bullet3Char"/>
    <w:uiPriority w:val="99"/>
    <w:qFormat/>
    <w:rsid w:val="00096E53"/>
    <w:pPr>
      <w:widowControl/>
      <w:numPr>
        <w:ilvl w:val="2"/>
        <w:numId w:val="12"/>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uiPriority w:val="99"/>
    <w:qFormat/>
    <w:rsid w:val="00096E53"/>
    <w:pPr>
      <w:widowControl/>
      <w:numPr>
        <w:ilvl w:val="3"/>
        <w:numId w:val="12"/>
      </w:numPr>
      <w:tabs>
        <w:tab w:val="num" w:pos="1843"/>
      </w:tabs>
      <w:overflowPunct/>
      <w:autoSpaceDE/>
      <w:autoSpaceDN/>
      <w:adjustRightInd/>
      <w:spacing w:after="0"/>
      <w:ind w:left="1843" w:hanging="425"/>
      <w:jc w:val="left"/>
    </w:pPr>
    <w:rPr>
      <w:rFonts w:ascii="Times" w:eastAsia="Batang" w:hAnsi="Times"/>
      <w:sz w:val="20"/>
      <w:szCs w:val="24"/>
      <w:lang w:val="en-GB" w:eastAsia="en-US"/>
    </w:rPr>
  </w:style>
  <w:style w:type="paragraph" w:customStyle="1" w:styleId="SpecTextNum">
    <w:name w:val="Spec Text Num"/>
    <w:basedOn w:val="Normal"/>
    <w:uiPriority w:val="99"/>
    <w:rsid w:val="00096E53"/>
    <w:pPr>
      <w:numPr>
        <w:numId w:val="13"/>
      </w:numPr>
      <w:spacing w:after="0"/>
    </w:pPr>
    <w:rPr>
      <w:rFonts w:eastAsia="MS Mincho"/>
      <w:sz w:val="24"/>
      <w:szCs w:val="24"/>
      <w:lang w:val="en-US" w:eastAsia="ja-JP"/>
    </w:rPr>
  </w:style>
  <w:style w:type="character" w:customStyle="1" w:styleId="CommentsChar">
    <w:name w:val="Comments Char"/>
    <w:link w:val="Comments"/>
    <w:locked/>
    <w:rsid w:val="00096E53"/>
    <w:rPr>
      <w:rFonts w:ascii="Arial" w:eastAsia="MS Mincho" w:hAnsi="Arial" w:cs="Arial"/>
      <w:i/>
      <w:sz w:val="18"/>
      <w:szCs w:val="24"/>
    </w:rPr>
  </w:style>
  <w:style w:type="paragraph" w:customStyle="1" w:styleId="Comments">
    <w:name w:val="Comments"/>
    <w:basedOn w:val="Normal"/>
    <w:link w:val="CommentsChar"/>
    <w:qFormat/>
    <w:rsid w:val="00096E53"/>
    <w:pPr>
      <w:spacing w:before="40" w:after="0"/>
    </w:pPr>
    <w:rPr>
      <w:rFonts w:ascii="Arial" w:eastAsia="MS Mincho" w:hAnsi="Arial" w:cs="Arial"/>
      <w:i/>
      <w:sz w:val="18"/>
      <w:szCs w:val="24"/>
      <w:lang w:val="fr-FR" w:eastAsia="fr-FR"/>
    </w:rPr>
  </w:style>
  <w:style w:type="character" w:customStyle="1" w:styleId="bulletChar">
    <w:name w:val="bullet Char"/>
    <w:link w:val="bullet"/>
    <w:locked/>
    <w:rsid w:val="00096E53"/>
    <w:rPr>
      <w:szCs w:val="24"/>
      <w:lang w:val="x-none" w:eastAsia="x-none"/>
    </w:rPr>
  </w:style>
  <w:style w:type="paragraph" w:customStyle="1" w:styleId="bullet">
    <w:name w:val="bullet"/>
    <w:basedOn w:val="ListParagraph"/>
    <w:link w:val="bulletChar"/>
    <w:qFormat/>
    <w:rsid w:val="00096E53"/>
    <w:pPr>
      <w:numPr>
        <w:numId w:val="14"/>
      </w:numPr>
      <w:spacing w:after="0"/>
    </w:pPr>
    <w:rPr>
      <w:rFonts w:ascii="CG Times (WN)" w:hAnsi="CG Times (WN)"/>
      <w:szCs w:val="24"/>
      <w:lang w:val="x-none" w:eastAsia="x-none"/>
    </w:rPr>
  </w:style>
  <w:style w:type="character" w:customStyle="1" w:styleId="ProposalChar">
    <w:name w:val="Proposal Char"/>
    <w:link w:val="Proposal"/>
    <w:locked/>
    <w:rsid w:val="00096E53"/>
    <w:rPr>
      <w:b/>
      <w:bCs/>
      <w:lang w:eastAsia="zh-CN"/>
    </w:rPr>
  </w:style>
  <w:style w:type="paragraph" w:customStyle="1" w:styleId="Proposal">
    <w:name w:val="Proposal"/>
    <w:basedOn w:val="Normal"/>
    <w:link w:val="ProposalChar"/>
    <w:qFormat/>
    <w:rsid w:val="00096E53"/>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096E53"/>
    <w:rPr>
      <w:rFonts w:ascii="Times" w:eastAsia="Batang" w:hAnsi="Times"/>
      <w:lang w:val="en-US" w:eastAsia="en-US"/>
    </w:rPr>
  </w:style>
  <w:style w:type="paragraph" w:customStyle="1" w:styleId="RAN1bullet2">
    <w:name w:val="RAN1 bullet2"/>
    <w:basedOn w:val="Normal"/>
    <w:link w:val="RAN1bullet2Char"/>
    <w:uiPriority w:val="99"/>
    <w:qFormat/>
    <w:rsid w:val="00096E53"/>
    <w:pPr>
      <w:numPr>
        <w:ilvl w:val="1"/>
        <w:numId w:val="15"/>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096E53"/>
    <w:rPr>
      <w:rFonts w:ascii="Times" w:eastAsia="Batang" w:hAnsi="Times"/>
      <w:szCs w:val="24"/>
      <w:lang w:eastAsia="x-none"/>
    </w:rPr>
  </w:style>
  <w:style w:type="paragraph" w:customStyle="1" w:styleId="RAN1bullet1">
    <w:name w:val="RAN1 bullet1"/>
    <w:basedOn w:val="Normal"/>
    <w:link w:val="RAN1bullet1Char"/>
    <w:uiPriority w:val="99"/>
    <w:qFormat/>
    <w:rsid w:val="00096E53"/>
    <w:pPr>
      <w:numPr>
        <w:numId w:val="16"/>
      </w:numPr>
      <w:spacing w:after="0"/>
    </w:pPr>
    <w:rPr>
      <w:rFonts w:ascii="Times" w:eastAsia="Batang" w:hAnsi="Times"/>
      <w:szCs w:val="24"/>
      <w:lang w:val="fr-FR" w:eastAsia="x-none"/>
    </w:rPr>
  </w:style>
  <w:style w:type="character" w:customStyle="1" w:styleId="RAN1tdocChar">
    <w:name w:val="RAN1 tdoc Char"/>
    <w:link w:val="RAN1tdoc"/>
    <w:locked/>
    <w:rsid w:val="00096E53"/>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96E53"/>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096E53"/>
    <w:rPr>
      <w:rFonts w:ascii="Times" w:eastAsia="Batang" w:hAnsi="Times"/>
      <w:lang w:val="en-US" w:eastAsia="en-US"/>
    </w:rPr>
  </w:style>
  <w:style w:type="paragraph" w:customStyle="1" w:styleId="RAN1bullet3">
    <w:name w:val="RAN1 bullet3"/>
    <w:basedOn w:val="RAN1bullet2"/>
    <w:link w:val="RAN1bullet3Char"/>
    <w:uiPriority w:val="99"/>
    <w:qFormat/>
    <w:rsid w:val="00096E53"/>
    <w:pPr>
      <w:numPr>
        <w:ilvl w:val="2"/>
        <w:numId w:val="17"/>
      </w:numPr>
    </w:pPr>
  </w:style>
  <w:style w:type="paragraph" w:customStyle="1" w:styleId="ZchnZchn">
    <w:name w:val="Zchn Zchn"/>
    <w:uiPriority w:val="99"/>
    <w:rsid w:val="00096E53"/>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paragraph" w:customStyle="1" w:styleId="onecomwebmail-msonormal">
    <w:name w:val="onecomwebmail-msonormal"/>
    <w:basedOn w:val="Normal"/>
    <w:uiPriority w:val="99"/>
    <w:rsid w:val="00096E53"/>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096E53"/>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096E53"/>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096E53"/>
    <w:rPr>
      <w:rFonts w:ascii="Times" w:eastAsia="Batang" w:hAnsi="Times" w:cs="Times"/>
      <w:szCs w:val="24"/>
      <w:lang w:eastAsia="en-US"/>
    </w:rPr>
  </w:style>
  <w:style w:type="paragraph" w:customStyle="1" w:styleId="tdoc">
    <w:name w:val="tdoc"/>
    <w:basedOn w:val="Normal"/>
    <w:link w:val="tdocChar"/>
    <w:qFormat/>
    <w:rsid w:val="00096E53"/>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096E53"/>
    <w:rPr>
      <w:rFonts w:ascii="Malgun Gothic" w:eastAsia="Malgun Gothic" w:hAnsi="Malgun Gothic"/>
      <w:lang w:eastAsia="ko-KR"/>
    </w:rPr>
  </w:style>
  <w:style w:type="paragraph" w:customStyle="1" w:styleId="maintext">
    <w:name w:val="main text"/>
    <w:basedOn w:val="Normal"/>
    <w:link w:val="maintextChar"/>
    <w:qFormat/>
    <w:rsid w:val="00096E53"/>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rsid w:val="00096E5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a0">
    <w:name w:val="表格文字居左"/>
    <w:basedOn w:val="Normal"/>
    <w:next w:val="Normal"/>
    <w:uiPriority w:val="99"/>
    <w:rsid w:val="00096E53"/>
    <w:pPr>
      <w:widowControl w:val="0"/>
      <w:spacing w:after="0"/>
      <w:jc w:val="both"/>
    </w:pPr>
    <w:rPr>
      <w:rFonts w:ascii="Arial" w:eastAsiaTheme="minorEastAsia" w:hAnsi="Arial" w:cs="SimSun"/>
      <w:kern w:val="2"/>
      <w:sz w:val="21"/>
      <w:lang w:val="en-US" w:eastAsia="zh-CN"/>
    </w:rPr>
  </w:style>
  <w:style w:type="paragraph" w:customStyle="1" w:styleId="tablecell0">
    <w:name w:val="tablecell"/>
    <w:basedOn w:val="Normal"/>
    <w:uiPriority w:val="99"/>
    <w:qFormat/>
    <w:rsid w:val="00096E53"/>
    <w:pPr>
      <w:autoSpaceDE w:val="0"/>
      <w:autoSpaceDN w:val="0"/>
      <w:adjustRightInd w:val="0"/>
      <w:snapToGrid w:val="0"/>
      <w:spacing w:before="40" w:after="40"/>
    </w:pPr>
    <w:rPr>
      <w:rFonts w:eastAsiaTheme="minorEastAsia"/>
      <w:lang w:val="en-US"/>
    </w:rPr>
  </w:style>
  <w:style w:type="paragraph" w:customStyle="1" w:styleId="tableheader">
    <w:name w:val="tableheader"/>
    <w:basedOn w:val="Normal"/>
    <w:uiPriority w:val="99"/>
    <w:qFormat/>
    <w:rsid w:val="00096E53"/>
    <w:pPr>
      <w:snapToGrid w:val="0"/>
      <w:spacing w:before="40" w:after="40"/>
      <w:jc w:val="center"/>
    </w:pPr>
    <w:rPr>
      <w:rFonts w:eastAsiaTheme="minorEastAsia" w:cs="Calibri"/>
      <w:b/>
      <w:bCs/>
      <w:color w:val="000000"/>
      <w:lang w:val="en-US"/>
    </w:rPr>
  </w:style>
  <w:style w:type="paragraph" w:customStyle="1" w:styleId="Test">
    <w:name w:val="Test"/>
    <w:basedOn w:val="Normal"/>
    <w:uiPriority w:val="99"/>
    <w:rsid w:val="00096E53"/>
    <w:pPr>
      <w:spacing w:before="60" w:after="60" w:line="280" w:lineRule="atLeast"/>
      <w:ind w:left="2160"/>
      <w:jc w:val="both"/>
    </w:pPr>
    <w:rPr>
      <w:rFonts w:eastAsia="MS Mincho"/>
    </w:rPr>
  </w:style>
  <w:style w:type="paragraph" w:customStyle="1" w:styleId="ordinary-output">
    <w:name w:val="ordinary-output"/>
    <w:basedOn w:val="Normal"/>
    <w:uiPriority w:val="99"/>
    <w:rsid w:val="00096E53"/>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3GPPNormalTextChar">
    <w:name w:val="3GPP Normal Text Char"/>
    <w:link w:val="3GPPNormalText"/>
    <w:locked/>
    <w:rsid w:val="00096E53"/>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096E53"/>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uiPriority w:val="99"/>
    <w:rsid w:val="00096E5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rsid w:val="00096E53"/>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rsid w:val="00096E53"/>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rsid w:val="00096E53"/>
  </w:style>
  <w:style w:type="paragraph" w:customStyle="1" w:styleId="berschrift2Head2A2">
    <w:name w:val="Überschrift 2.Head2A.2"/>
    <w:basedOn w:val="Heading1"/>
    <w:next w:val="Normal"/>
    <w:uiPriority w:val="99"/>
    <w:rsid w:val="00096E53"/>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96E53"/>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rsid w:val="00096E53"/>
    <w:pPr>
      <w:widowControl w:val="0"/>
      <w:overflowPunct/>
      <w:autoSpaceDE/>
      <w:autoSpaceDN/>
      <w:adjustRightInd/>
      <w:spacing w:after="0"/>
      <w:jc w:val="both"/>
    </w:pPr>
    <w:rPr>
      <w:rFonts w:eastAsiaTheme="minorEastAsia"/>
      <w:color w:val="0000FF"/>
      <w:kern w:val="2"/>
      <w:sz w:val="21"/>
      <w:lang w:val="en-US" w:eastAsia="zh-CN"/>
    </w:rPr>
  </w:style>
  <w:style w:type="paragraph" w:customStyle="1" w:styleId="BalloonText1">
    <w:name w:val="Balloon Text1"/>
    <w:basedOn w:val="Normal"/>
    <w:uiPriority w:val="99"/>
    <w:semiHidden/>
    <w:rsid w:val="00096E53"/>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rsid w:val="00096E53"/>
    <w:pPr>
      <w:spacing w:before="360" w:after="0" w:line="240" w:lineRule="atLeast"/>
      <w:jc w:val="center"/>
    </w:pPr>
    <w:rPr>
      <w:rFonts w:eastAsia="MS Mincho"/>
      <w:lang w:val="en-US" w:eastAsia="ja-JP"/>
    </w:rPr>
  </w:style>
  <w:style w:type="paragraph" w:customStyle="1" w:styleId="List1">
    <w:name w:val="List 1"/>
    <w:basedOn w:val="Normal"/>
    <w:uiPriority w:val="99"/>
    <w:rsid w:val="00096E53"/>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rsid w:val="00096E53"/>
    <w:pPr>
      <w:jc w:val="center"/>
    </w:pPr>
    <w:rPr>
      <w:rFonts w:eastAsia="MS Mincho"/>
      <w:lang w:eastAsia="ja-JP"/>
    </w:rPr>
  </w:style>
  <w:style w:type="paragraph" w:customStyle="1" w:styleId="Nor">
    <w:name w:val="Nor'"/>
    <w:basedOn w:val="assocaitedwith"/>
    <w:uiPriority w:val="99"/>
    <w:rsid w:val="00096E53"/>
    <w:rPr>
      <w:b/>
    </w:rPr>
  </w:style>
  <w:style w:type="paragraph" w:customStyle="1" w:styleId="00BodyText">
    <w:name w:val="00 BodyText"/>
    <w:basedOn w:val="Normal"/>
    <w:uiPriority w:val="99"/>
    <w:rsid w:val="00096E53"/>
    <w:pPr>
      <w:spacing w:after="220"/>
    </w:pPr>
    <w:rPr>
      <w:rFonts w:ascii="Arial" w:eastAsia="SimSun" w:hAnsi="Arial"/>
      <w:sz w:val="22"/>
      <w:szCs w:val="24"/>
      <w:lang w:val="en-US"/>
    </w:rPr>
  </w:style>
  <w:style w:type="character" w:customStyle="1" w:styleId="Char">
    <w:name w:val="样式 正文 Char"/>
    <w:basedOn w:val="DefaultParagraphFont"/>
    <w:link w:val="a1"/>
    <w:locked/>
    <w:rsid w:val="00096E53"/>
    <w:rPr>
      <w:rFonts w:ascii="SimSun" w:eastAsia="SimSun" w:hAnsi="SimSun" w:cs="SimSun"/>
      <w:kern w:val="2"/>
      <w:sz w:val="21"/>
      <w:lang w:val="en-US" w:eastAsia="zh-CN"/>
    </w:rPr>
  </w:style>
  <w:style w:type="paragraph" w:customStyle="1" w:styleId="a1">
    <w:name w:val="样式 正文"/>
    <w:basedOn w:val="Normal"/>
    <w:link w:val="Char"/>
    <w:rsid w:val="00096E53"/>
    <w:pPr>
      <w:widowControl w:val="0"/>
      <w:spacing w:after="0"/>
      <w:ind w:firstLineChars="200" w:firstLine="420"/>
      <w:jc w:val="both"/>
    </w:pPr>
    <w:rPr>
      <w:rFonts w:ascii="SimSun" w:eastAsia="SimSun" w:hAnsi="SimSun" w:cs="SimSun"/>
      <w:kern w:val="2"/>
      <w:sz w:val="21"/>
      <w:lang w:val="en-US" w:eastAsia="zh-CN"/>
    </w:rPr>
  </w:style>
  <w:style w:type="paragraph" w:customStyle="1" w:styleId="a2">
    <w:name w:val="公式"/>
    <w:basedOn w:val="Normal"/>
    <w:uiPriority w:val="99"/>
    <w:rsid w:val="00096E53"/>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096E53"/>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096E53"/>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096E53"/>
    <w:rPr>
      <w:rFonts w:ascii="Arial" w:eastAsia="SimSun" w:hAnsi="Arial" w:cs="Arial"/>
      <w:lang w:val="en-US" w:eastAsia="zh-CN"/>
    </w:rPr>
  </w:style>
  <w:style w:type="paragraph" w:customStyle="1" w:styleId="Doc-title">
    <w:name w:val="Doc-title"/>
    <w:basedOn w:val="Normal"/>
    <w:link w:val="Doc-titleChar"/>
    <w:qFormat/>
    <w:rsid w:val="00096E53"/>
    <w:pPr>
      <w:spacing w:before="60" w:after="0"/>
      <w:ind w:left="1259" w:hanging="1259"/>
    </w:pPr>
    <w:rPr>
      <w:rFonts w:ascii="Arial" w:eastAsia="SimSun" w:hAnsi="Arial" w:cs="Arial"/>
      <w:lang w:val="en-US" w:eastAsia="zh-CN"/>
    </w:rPr>
  </w:style>
  <w:style w:type="paragraph" w:customStyle="1" w:styleId="Figure">
    <w:name w:val="Figure"/>
    <w:basedOn w:val="Normal"/>
    <w:next w:val="Caption"/>
    <w:uiPriority w:val="99"/>
    <w:rsid w:val="00096E53"/>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uiPriority w:val="99"/>
    <w:rsid w:val="00096E53"/>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096E53"/>
    <w:pPr>
      <w:numPr>
        <w:numId w:val="18"/>
      </w:numPr>
      <w:tabs>
        <w:tab w:val="num" w:pos="720"/>
      </w:tabs>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uiPriority w:val="99"/>
    <w:rsid w:val="00096E53"/>
    <w:pPr>
      <w:numPr>
        <w:numId w:val="19"/>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rsid w:val="00096E53"/>
    <w:pPr>
      <w:keepNext/>
      <w:numPr>
        <w:numId w:val="20"/>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uiPriority w:val="99"/>
    <w:rsid w:val="00096E53"/>
    <w:pPr>
      <w:numPr>
        <w:numId w:val="21"/>
      </w:numPr>
      <w:spacing w:after="0"/>
      <w:jc w:val="both"/>
    </w:pPr>
    <w:rPr>
      <w:rFonts w:eastAsia="MS Mincho"/>
    </w:rPr>
  </w:style>
  <w:style w:type="paragraph" w:customStyle="1" w:styleId="FigureCaption">
    <w:name w:val="Figure Caption"/>
    <w:aliases w:val="fc Char,Figure Caption Char"/>
    <w:basedOn w:val="Normal"/>
    <w:uiPriority w:val="99"/>
    <w:rsid w:val="00096E5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rsid w:val="00096E53"/>
    <w:pPr>
      <w:spacing w:before="120" w:after="120" w:line="240" w:lineRule="atLeast"/>
      <w:jc w:val="right"/>
    </w:pPr>
    <w:rPr>
      <w:rFonts w:eastAsiaTheme="minorEastAsia"/>
      <w:sz w:val="22"/>
      <w:lang w:val="en-US"/>
    </w:rPr>
  </w:style>
  <w:style w:type="paragraph" w:customStyle="1" w:styleId="multifig">
    <w:name w:val="multifig"/>
    <w:basedOn w:val="Normal"/>
    <w:uiPriority w:val="99"/>
    <w:rsid w:val="00096E53"/>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uiPriority w:val="99"/>
    <w:rsid w:val="00096E53"/>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uiPriority w:val="99"/>
    <w:rsid w:val="00096E53"/>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uiPriority w:val="99"/>
    <w:rsid w:val="00096E53"/>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rsid w:val="00096E53"/>
    <w:pPr>
      <w:spacing w:before="60" w:after="60" w:line="240" w:lineRule="exact"/>
      <w:jc w:val="both"/>
    </w:pPr>
    <w:rPr>
      <w:rFonts w:eastAsia="MS Mincho"/>
      <w:b/>
      <w:lang w:val="en-US"/>
    </w:rPr>
  </w:style>
  <w:style w:type="paragraph" w:customStyle="1" w:styleId="Bullet0">
    <w:name w:val="Bullet"/>
    <w:basedOn w:val="Normal"/>
    <w:uiPriority w:val="99"/>
    <w:rsid w:val="00096E53"/>
    <w:pPr>
      <w:numPr>
        <w:numId w:val="22"/>
      </w:numPr>
      <w:spacing w:after="0"/>
    </w:pPr>
    <w:rPr>
      <w:rFonts w:eastAsiaTheme="minorEastAsia"/>
      <w:sz w:val="24"/>
      <w:szCs w:val="24"/>
      <w:lang w:val="en-US"/>
    </w:rPr>
  </w:style>
  <w:style w:type="paragraph" w:customStyle="1" w:styleId="FigureCentered">
    <w:name w:val="FigureCentered"/>
    <w:basedOn w:val="Normal"/>
    <w:next w:val="Normal"/>
    <w:uiPriority w:val="99"/>
    <w:rsid w:val="00096E53"/>
    <w:pPr>
      <w:keepNext/>
      <w:spacing w:before="60" w:after="60" w:line="240" w:lineRule="atLeast"/>
      <w:jc w:val="center"/>
    </w:pPr>
    <w:rPr>
      <w:rFonts w:eastAsiaTheme="minorEastAsia"/>
      <w:sz w:val="24"/>
      <w:lang w:val="en-US"/>
    </w:rPr>
  </w:style>
  <w:style w:type="paragraph" w:customStyle="1" w:styleId="item">
    <w:name w:val="item"/>
    <w:basedOn w:val="Normal"/>
    <w:uiPriority w:val="99"/>
    <w:rsid w:val="00096E53"/>
    <w:pPr>
      <w:numPr>
        <w:numId w:val="23"/>
      </w:numPr>
      <w:spacing w:after="0"/>
      <w:jc w:val="both"/>
    </w:pPr>
    <w:rPr>
      <w:rFonts w:eastAsia="MS Mincho"/>
    </w:rPr>
  </w:style>
  <w:style w:type="paragraph" w:customStyle="1" w:styleId="PaperTableCell">
    <w:name w:val="PaperTableCell"/>
    <w:basedOn w:val="Normal"/>
    <w:uiPriority w:val="99"/>
    <w:rsid w:val="00096E53"/>
    <w:pPr>
      <w:spacing w:after="0"/>
      <w:jc w:val="both"/>
    </w:pPr>
    <w:rPr>
      <w:rFonts w:eastAsiaTheme="minorEastAsia"/>
      <w:sz w:val="16"/>
      <w:szCs w:val="24"/>
      <w:lang w:val="en-US"/>
    </w:rPr>
  </w:style>
  <w:style w:type="paragraph" w:customStyle="1" w:styleId="figure0">
    <w:name w:val="figure"/>
    <w:basedOn w:val="Normal"/>
    <w:uiPriority w:val="99"/>
    <w:rsid w:val="00096E53"/>
    <w:pPr>
      <w:keepNext/>
      <w:keepLines/>
      <w:spacing w:before="60" w:after="60" w:line="240" w:lineRule="atLeast"/>
      <w:jc w:val="center"/>
    </w:pPr>
    <w:rPr>
      <w:rFonts w:eastAsiaTheme="minorEastAsia"/>
      <w:lang w:val="en-US"/>
    </w:rPr>
  </w:style>
  <w:style w:type="paragraph" w:customStyle="1" w:styleId="tac0">
    <w:name w:val="tac"/>
    <w:basedOn w:val="Normal"/>
    <w:uiPriority w:val="99"/>
    <w:rsid w:val="00096E53"/>
    <w:pPr>
      <w:keepNext/>
      <w:spacing w:after="0"/>
      <w:jc w:val="center"/>
    </w:pPr>
    <w:rPr>
      <w:rFonts w:ascii="Arial" w:eastAsia="Calibri" w:hAnsi="Arial" w:cs="Arial"/>
      <w:sz w:val="18"/>
      <w:szCs w:val="18"/>
      <w:lang w:val="en-US"/>
    </w:rPr>
  </w:style>
  <w:style w:type="paragraph" w:customStyle="1" w:styleId="th0">
    <w:name w:val="th"/>
    <w:basedOn w:val="Normal"/>
    <w:uiPriority w:val="99"/>
    <w:rsid w:val="00096E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rsid w:val="00096E53"/>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096E5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uiPriority w:val="99"/>
    <w:semiHidden/>
    <w:rsid w:val="00096E53"/>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096E53"/>
    <w:rPr>
      <w:rFonts w:ascii="Malgun Gothic" w:eastAsia="Malgun Gothic" w:hAnsi="Malgun Gothic"/>
      <w:lang w:eastAsia="zh-CN"/>
    </w:rPr>
  </w:style>
  <w:style w:type="paragraph" w:customStyle="1" w:styleId="Normalwithindent">
    <w:name w:val="Normal with indent"/>
    <w:basedOn w:val="Normal"/>
    <w:link w:val="NormalwithindentChar"/>
    <w:qFormat/>
    <w:rsid w:val="00096E53"/>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rsid w:val="00096E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rsid w:val="00096E53"/>
    <w:pPr>
      <w:spacing w:before="100" w:after="100"/>
      <w:ind w:left="860"/>
    </w:pPr>
    <w:rPr>
      <w:rFonts w:ascii="Times" w:eastAsia="MS Gothic" w:hAnsi="Times"/>
      <w:sz w:val="24"/>
      <w:lang w:eastAsia="ja-JP"/>
    </w:rPr>
  </w:style>
  <w:style w:type="paragraph" w:customStyle="1" w:styleId="a">
    <w:name w:val="佐藤２"/>
    <w:basedOn w:val="Normal"/>
    <w:uiPriority w:val="99"/>
    <w:rsid w:val="00096E53"/>
    <w:pPr>
      <w:numPr>
        <w:numId w:val="24"/>
      </w:numPr>
    </w:pPr>
    <w:rPr>
      <w:rFonts w:eastAsia="MS Gothic"/>
      <w:sz w:val="24"/>
      <w:lang w:eastAsia="ja-JP"/>
    </w:rPr>
  </w:style>
  <w:style w:type="paragraph" w:customStyle="1" w:styleId="ListBulletLast">
    <w:name w:val="List Bullet Last"/>
    <w:aliases w:val="lbl"/>
    <w:basedOn w:val="ListBullet"/>
    <w:next w:val="BodyText"/>
    <w:uiPriority w:val="99"/>
    <w:rsid w:val="00096E53"/>
    <w:pPr>
      <w:spacing w:after="240"/>
      <w:ind w:left="714" w:hanging="357"/>
    </w:pPr>
    <w:rPr>
      <w:rFonts w:ascii="Arial" w:eastAsia="MS Gothic" w:hAnsi="Arial"/>
      <w:sz w:val="24"/>
      <w:lang w:val="fr-FR" w:eastAsia="ja-JP"/>
    </w:rPr>
  </w:style>
  <w:style w:type="paragraph" w:customStyle="1" w:styleId="TableText1">
    <w:name w:val="Table_Text"/>
    <w:basedOn w:val="Normal"/>
    <w:uiPriority w:val="99"/>
    <w:rsid w:val="00096E5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rsid w:val="00096E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rsid w:val="00096E53"/>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096E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096E5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096E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096E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096E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096E53"/>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rsid w:val="00096E53"/>
    <w:rPr>
      <w:rFonts w:ascii="Times New Roman" w:eastAsia="MS Gothic" w:hAnsi="Times New Roman"/>
      <w:sz w:val="24"/>
      <w:lang w:val="en-GB" w:eastAsia="ja-JP"/>
    </w:rPr>
  </w:style>
  <w:style w:type="paragraph" w:customStyle="1" w:styleId="font5">
    <w:name w:val="font5"/>
    <w:basedOn w:val="Normal"/>
    <w:uiPriority w:val="99"/>
    <w:rsid w:val="00096E5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rsid w:val="00096E53"/>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rsid w:val="00096E53"/>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rsid w:val="00096E53"/>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rsid w:val="00096E53"/>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rsid w:val="00096E53"/>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rsid w:val="00096E5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rsid w:val="00096E53"/>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rsid w:val="00096E5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rsid w:val="00096E53"/>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rsid w:val="00096E5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rsid w:val="00096E53"/>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rsid w:val="00096E5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rsid w:val="00096E53"/>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rsid w:val="00096E53"/>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rsid w:val="00096E53"/>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rsid w:val="00096E53"/>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rsid w:val="00096E53"/>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rsid w:val="00096E53"/>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rsid w:val="00096E53"/>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rsid w:val="00096E53"/>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rsid w:val="00096E53"/>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rsid w:val="00096E53"/>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rsid w:val="00096E53"/>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rsid w:val="00096E53"/>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rsid w:val="00096E53"/>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rsid w:val="00096E53"/>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rsid w:val="00096E5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rsid w:val="00096E53"/>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rsid w:val="00096E53"/>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rsid w:val="00096E5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rsid w:val="00096E5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rsid w:val="00096E5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rsid w:val="00096E53"/>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rsid w:val="00096E53"/>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rsid w:val="00096E53"/>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rsid w:val="00096E53"/>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rsid w:val="00096E5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rsid w:val="00096E5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rsid w:val="00096E5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rsid w:val="00096E53"/>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rsid w:val="00096E5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rsid w:val="00096E53"/>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rsid w:val="00096E53"/>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rsid w:val="00096E53"/>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rsid w:val="00096E5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rsid w:val="00096E5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rsid w:val="00096E5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rsid w:val="00096E53"/>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rsid w:val="00096E53"/>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rsid w:val="00096E53"/>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rsid w:val="00096E53"/>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rsid w:val="00096E53"/>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rsid w:val="00096E53"/>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rsid w:val="00096E53"/>
    <w:pPr>
      <w:numPr>
        <w:numId w:val="25"/>
      </w:numPr>
      <w:overflowPunct w:val="0"/>
      <w:autoSpaceDE w:val="0"/>
      <w:autoSpaceDN w:val="0"/>
      <w:adjustRightInd w:val="0"/>
    </w:pPr>
    <w:rPr>
      <w:rFonts w:eastAsia="SimSun"/>
      <w:lang w:val="en-US"/>
    </w:rPr>
  </w:style>
  <w:style w:type="paragraph" w:customStyle="1" w:styleId="Equation">
    <w:name w:val="Equation"/>
    <w:basedOn w:val="Normal"/>
    <w:next w:val="Normal"/>
    <w:uiPriority w:val="99"/>
    <w:rsid w:val="00096E53"/>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rsid w:val="00096E53"/>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rsid w:val="00096E53"/>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rsid w:val="00096E53"/>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3">
    <w:name w:val="テキスト (文字)"/>
    <w:link w:val="a4"/>
    <w:locked/>
    <w:rsid w:val="00096E53"/>
    <w:rPr>
      <w:rFonts w:ascii="Century" w:eastAsia="MS Mincho" w:hAnsi="Century"/>
      <w:kern w:val="2"/>
      <w:sz w:val="21"/>
      <w:szCs w:val="22"/>
      <w:lang w:eastAsia="ja-JP"/>
    </w:rPr>
  </w:style>
  <w:style w:type="paragraph" w:customStyle="1" w:styleId="a4">
    <w:name w:val="テキスト"/>
    <w:basedOn w:val="Normal"/>
    <w:link w:val="a3"/>
    <w:qFormat/>
    <w:rsid w:val="00096E53"/>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rsid w:val="00096E5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96E53"/>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rsid w:val="00096E53"/>
    <w:pPr>
      <w:spacing w:before="100" w:beforeAutospacing="1" w:after="100" w:afterAutospacing="1"/>
    </w:pPr>
    <w:rPr>
      <w:sz w:val="24"/>
      <w:szCs w:val="24"/>
      <w:lang w:val="sv-SE" w:eastAsia="sv-SE"/>
    </w:rPr>
  </w:style>
  <w:style w:type="paragraph" w:customStyle="1" w:styleId="onecomwebmail-tah">
    <w:name w:val="onecomwebmail-tah"/>
    <w:basedOn w:val="Normal"/>
    <w:uiPriority w:val="99"/>
    <w:rsid w:val="00096E53"/>
    <w:pPr>
      <w:spacing w:before="100" w:beforeAutospacing="1" w:after="100" w:afterAutospacing="1"/>
    </w:pPr>
    <w:rPr>
      <w:sz w:val="24"/>
      <w:szCs w:val="24"/>
      <w:lang w:val="sv-SE" w:eastAsia="sv-SE"/>
    </w:rPr>
  </w:style>
  <w:style w:type="paragraph" w:customStyle="1" w:styleId="onecomwebmail-tac">
    <w:name w:val="onecomwebmail-tac"/>
    <w:basedOn w:val="Normal"/>
    <w:uiPriority w:val="99"/>
    <w:rsid w:val="00096E53"/>
    <w:pPr>
      <w:spacing w:before="100" w:beforeAutospacing="1" w:after="100" w:afterAutospacing="1"/>
    </w:pPr>
    <w:rPr>
      <w:sz w:val="24"/>
      <w:szCs w:val="24"/>
      <w:lang w:val="sv-SE" w:eastAsia="sv-SE"/>
    </w:rPr>
  </w:style>
  <w:style w:type="character" w:styleId="LineNumber">
    <w:name w:val="line number"/>
    <w:semiHidden/>
    <w:unhideWhenUsed/>
    <w:rsid w:val="00096E53"/>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096E53"/>
    <w:rPr>
      <w:color w:val="808080"/>
    </w:rPr>
  </w:style>
  <w:style w:type="character" w:customStyle="1" w:styleId="B2Car">
    <w:name w:val="B2 Car"/>
    <w:rsid w:val="00096E53"/>
    <w:rPr>
      <w:lang w:val="en-GB" w:eastAsia="en-US"/>
    </w:rPr>
  </w:style>
  <w:style w:type="character" w:customStyle="1" w:styleId="B1Char1">
    <w:name w:val="B1 Char1"/>
    <w:qFormat/>
    <w:rsid w:val="00096E53"/>
    <w:rPr>
      <w:rFonts w:ascii="Times New Roman" w:eastAsia="Times New Roman" w:hAnsi="Times New Roman" w:cs="Times New Roman" w:hint="default"/>
    </w:rPr>
  </w:style>
  <w:style w:type="character" w:customStyle="1" w:styleId="GuidanceChar">
    <w:name w:val="Guidance Char"/>
    <w:rsid w:val="00096E53"/>
    <w:rPr>
      <w:i/>
      <w:iCs w:val="0"/>
      <w:color w:val="0000FF"/>
      <w:lang w:val="en-GB" w:eastAsia="ja-JP" w:bidi="ar-SA"/>
    </w:rPr>
  </w:style>
  <w:style w:type="character" w:customStyle="1" w:styleId="h4CharChar">
    <w:name w:val="h4 Char Char"/>
    <w:rsid w:val="00096E53"/>
    <w:rPr>
      <w:rFonts w:ascii="Arial" w:hAnsi="Arial" w:cs="Arial" w:hint="default"/>
      <w:sz w:val="24"/>
      <w:lang w:val="en-GB" w:eastAsia="ja-JP" w:bidi="ar-SA"/>
    </w:rPr>
  </w:style>
  <w:style w:type="character" w:customStyle="1" w:styleId="FigureCaption1">
    <w:name w:val="Figure Caption1"/>
    <w:aliases w:val="fc Char1,Figure Caption Char Char"/>
    <w:rsid w:val="00096E53"/>
    <w:rPr>
      <w:rFonts w:ascii="Arial" w:eastAsia="????" w:hAnsi="Arial" w:cs="Arial" w:hint="default"/>
      <w:color w:val="0000FF"/>
      <w:kern w:val="2"/>
      <w:lang w:val="en-US" w:eastAsia="en-US" w:bidi="ar-SA"/>
    </w:rPr>
  </w:style>
  <w:style w:type="character" w:customStyle="1" w:styleId="CharChar5">
    <w:name w:val="Char Char5"/>
    <w:semiHidden/>
    <w:rsid w:val="00096E53"/>
    <w:rPr>
      <w:rFonts w:ascii="Times New Roman" w:hAnsi="Times New Roman" w:cs="Times New Roman" w:hint="default"/>
      <w:lang w:eastAsia="en-US"/>
    </w:rPr>
  </w:style>
  <w:style w:type="character" w:customStyle="1" w:styleId="CharChar51">
    <w:name w:val="Char Char51"/>
    <w:semiHidden/>
    <w:rsid w:val="00096E53"/>
    <w:rPr>
      <w:rFonts w:ascii="Times New Roman" w:hAnsi="Times New Roman" w:cs="Times New Roman" w:hint="default"/>
      <w:lang w:eastAsia="en-US"/>
    </w:rPr>
  </w:style>
  <w:style w:type="character" w:customStyle="1" w:styleId="TAHCar">
    <w:name w:val="TAH Car"/>
    <w:link w:val="TAH"/>
    <w:qFormat/>
    <w:locked/>
    <w:rsid w:val="00096E53"/>
    <w:rPr>
      <w:rFonts w:ascii="Arial" w:hAnsi="Arial"/>
      <w:b/>
      <w:sz w:val="18"/>
      <w:lang w:val="en-GB" w:eastAsia="en-US"/>
    </w:rPr>
  </w:style>
  <w:style w:type="character" w:customStyle="1" w:styleId="B11">
    <w:name w:val="B1 (文字)"/>
    <w:qFormat/>
    <w:locked/>
    <w:rsid w:val="00096E53"/>
    <w:rPr>
      <w:rFonts w:ascii="Times New Roman" w:hAnsi="Times New Roman" w:cs="Times New Roman" w:hint="default"/>
      <w:lang w:val="en-GB" w:eastAsia="en-US"/>
    </w:rPr>
  </w:style>
  <w:style w:type="character" w:customStyle="1" w:styleId="TALCar">
    <w:name w:val="TAL Car"/>
    <w:rsid w:val="00096E53"/>
    <w:rPr>
      <w:rFonts w:ascii="Arial" w:hAnsi="Arial" w:cs="Arial" w:hint="default"/>
      <w:sz w:val="18"/>
      <w:lang w:eastAsia="en-US"/>
    </w:rPr>
  </w:style>
  <w:style w:type="character" w:customStyle="1" w:styleId="B1Char">
    <w:name w:val="B1 Char"/>
    <w:rsid w:val="00096E53"/>
    <w:rPr>
      <w:rFonts w:ascii="Times New Roman" w:hAnsi="Times New Roman" w:cs="Times New Roman" w:hint="default"/>
      <w:lang w:val="en-GB" w:eastAsia="en-US"/>
    </w:rPr>
  </w:style>
  <w:style w:type="character" w:customStyle="1" w:styleId="colour">
    <w:name w:val="colour"/>
    <w:basedOn w:val="DefaultParagraphFont"/>
    <w:rsid w:val="00096E53"/>
  </w:style>
  <w:style w:type="paragraph" w:styleId="z-TopofForm">
    <w:name w:val="HTML Top of Form"/>
    <w:basedOn w:val="Normal"/>
    <w:next w:val="Normal"/>
    <w:link w:val="z-TopofFormChar"/>
    <w:hidden/>
    <w:uiPriority w:val="99"/>
    <w:semiHidden/>
    <w:unhideWhenUsed/>
    <w:rsid w:val="00096E53"/>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096E53"/>
    <w:rPr>
      <w:rFonts w:ascii="Arial" w:hAnsi="Arial" w:cs="Arial"/>
      <w:vanish/>
      <w:sz w:val="16"/>
      <w:szCs w:val="16"/>
      <w:lang w:val="en-GB" w:eastAsia="en-US"/>
    </w:rPr>
  </w:style>
  <w:style w:type="character" w:customStyle="1" w:styleId="hps">
    <w:name w:val="hps"/>
    <w:basedOn w:val="DefaultParagraphFont"/>
    <w:rsid w:val="00096E53"/>
  </w:style>
  <w:style w:type="paragraph" w:styleId="z-BottomofForm">
    <w:name w:val="HTML Bottom of Form"/>
    <w:basedOn w:val="Normal"/>
    <w:next w:val="Normal"/>
    <w:link w:val="z-BottomofFormChar"/>
    <w:hidden/>
    <w:uiPriority w:val="99"/>
    <w:semiHidden/>
    <w:unhideWhenUsed/>
    <w:rsid w:val="00096E53"/>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096E53"/>
    <w:rPr>
      <w:rFonts w:ascii="Arial" w:hAnsi="Arial" w:cs="Arial"/>
      <w:vanish/>
      <w:sz w:val="16"/>
      <w:szCs w:val="16"/>
      <w:lang w:val="en-GB" w:eastAsia="en-US"/>
    </w:rPr>
  </w:style>
  <w:style w:type="character" w:customStyle="1" w:styleId="shorttext">
    <w:name w:val="short_text"/>
    <w:basedOn w:val="DefaultParagraphFont"/>
    <w:rsid w:val="00096E53"/>
  </w:style>
  <w:style w:type="character" w:customStyle="1" w:styleId="apple-converted-space">
    <w:name w:val="apple-converted-space"/>
    <w:basedOn w:val="DefaultParagraphFont"/>
    <w:rsid w:val="00096E53"/>
  </w:style>
  <w:style w:type="character" w:customStyle="1" w:styleId="keyword">
    <w:name w:val="keyword"/>
    <w:basedOn w:val="DefaultParagraphFont"/>
    <w:rsid w:val="00096E53"/>
  </w:style>
  <w:style w:type="character" w:customStyle="1" w:styleId="ordinary-span-edit2">
    <w:name w:val="ordinary-span-edit2"/>
    <w:basedOn w:val="DefaultParagraphFont"/>
    <w:rsid w:val="00096E53"/>
  </w:style>
  <w:style w:type="character" w:customStyle="1" w:styleId="size">
    <w:name w:val="size"/>
    <w:basedOn w:val="DefaultParagraphFont"/>
    <w:rsid w:val="00096E53"/>
  </w:style>
  <w:style w:type="character" w:customStyle="1" w:styleId="Style10ptCharChar">
    <w:name w:val="Style 10 pt Char Char"/>
    <w:rsid w:val="00096E53"/>
    <w:rPr>
      <w:rFonts w:ascii="Arial" w:eastAsia="MS Mincho" w:hAnsi="Arial" w:cs="Arial" w:hint="default"/>
      <w:color w:val="0000FF"/>
      <w:kern w:val="2"/>
      <w:lang w:val="en-US" w:eastAsia="en-US" w:bidi="ar-SA"/>
    </w:rPr>
  </w:style>
  <w:style w:type="character" w:customStyle="1" w:styleId="Style10ptBoldCharChar">
    <w:name w:val="Style 10 pt Bold Char Char"/>
    <w:rsid w:val="00096E53"/>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96E53"/>
    <w:rPr>
      <w:rFonts w:ascii="Arial" w:eastAsia="SimSun" w:hAnsi="Arial" w:cs="Arial" w:hint="default"/>
      <w:color w:val="0000FF"/>
      <w:kern w:val="2"/>
      <w:sz w:val="22"/>
      <w:lang w:val="en-US" w:eastAsia="en-US" w:bidi="ar-SA"/>
    </w:rPr>
  </w:style>
  <w:style w:type="character" w:customStyle="1" w:styleId="moz-txt-tag">
    <w:name w:val="moz-txt-tag"/>
    <w:rsid w:val="00096E53"/>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096E53"/>
  </w:style>
  <w:style w:type="character" w:customStyle="1" w:styleId="def">
    <w:name w:val="def"/>
    <w:basedOn w:val="DefaultParagraphFont"/>
    <w:rsid w:val="00096E53"/>
  </w:style>
  <w:style w:type="character" w:customStyle="1" w:styleId="high-light-bg4">
    <w:name w:val="high-light-bg4"/>
    <w:basedOn w:val="DefaultParagraphFont"/>
    <w:rsid w:val="00096E53"/>
  </w:style>
  <w:style w:type="character" w:customStyle="1" w:styleId="TitleChar2">
    <w:name w:val="Title Char2"/>
    <w:basedOn w:val="DefaultParagraphFont"/>
    <w:uiPriority w:val="10"/>
    <w:locked/>
    <w:rsid w:val="00096E53"/>
    <w:rPr>
      <w:rFonts w:asciiTheme="majorHAnsi" w:eastAsiaTheme="majorEastAsia" w:hAnsiTheme="majorHAnsi" w:cs="Times New Roman" w:hint="default"/>
      <w:spacing w:val="-10"/>
      <w:kern w:val="28"/>
      <w:sz w:val="56"/>
      <w:szCs w:val="56"/>
      <w:lang w:val="en-GB" w:eastAsia="ja-JP"/>
    </w:rPr>
  </w:style>
  <w:style w:type="character" w:customStyle="1" w:styleId="a5">
    <w:name w:val="図表番号 (文字)"/>
    <w:aliases w:val="cap (文字),cap Char (文字) (文字)1"/>
    <w:rsid w:val="00096E53"/>
    <w:rPr>
      <w:rFonts w:ascii="MS Gothic" w:eastAsia="MS Gothic" w:hAnsi="MS Gothic" w:hint="eastAsia"/>
      <w:b/>
      <w:bCs w:val="0"/>
      <w:noProof w:val="0"/>
      <w:kern w:val="2"/>
      <w:sz w:val="24"/>
      <w:lang w:val="en-GB"/>
    </w:rPr>
  </w:style>
  <w:style w:type="character" w:customStyle="1" w:styleId="MTEquationSection">
    <w:name w:val="MTEquationSection"/>
    <w:rsid w:val="00096E53"/>
    <w:rPr>
      <w:rFonts w:ascii="Arial" w:hAnsi="Arial" w:cs="Arial" w:hint="default"/>
      <w:vanish w:val="0"/>
      <w:webHidden w:val="0"/>
      <w:color w:val="FF0000"/>
      <w:sz w:val="24"/>
      <w:specVanish w:val="0"/>
    </w:rPr>
  </w:style>
  <w:style w:type="character" w:customStyle="1" w:styleId="CharChar3">
    <w:name w:val="Char Char3"/>
    <w:rsid w:val="00096E53"/>
    <w:rPr>
      <w:rFonts w:ascii="Arial" w:hAnsi="Arial" w:cs="Arial" w:hint="default"/>
      <w:sz w:val="36"/>
      <w:lang w:val="en-GB" w:eastAsia="en-US" w:bidi="ar-SA"/>
    </w:rPr>
  </w:style>
  <w:style w:type="character" w:customStyle="1" w:styleId="CharChar2">
    <w:name w:val="Char Char2"/>
    <w:rsid w:val="00096E53"/>
    <w:rPr>
      <w:rFonts w:ascii="Arial" w:hAnsi="Arial" w:cs="Arial" w:hint="default"/>
      <w:sz w:val="32"/>
      <w:lang w:val="en-GB" w:eastAsia="en-US" w:bidi="ar-SA"/>
    </w:rPr>
  </w:style>
  <w:style w:type="character" w:customStyle="1" w:styleId="CharChar1">
    <w:name w:val="Char Char1"/>
    <w:rsid w:val="00096E53"/>
    <w:rPr>
      <w:rFonts w:ascii="Arial" w:hAnsi="Arial" w:cs="Arial" w:hint="default"/>
      <w:sz w:val="28"/>
      <w:lang w:val="en-GB" w:eastAsia="en-US" w:bidi="ar-SA"/>
    </w:rPr>
  </w:style>
  <w:style w:type="character" w:customStyle="1" w:styleId="CharChar">
    <w:name w:val="Char Char"/>
    <w:rsid w:val="00096E53"/>
    <w:rPr>
      <w:rFonts w:ascii="Arial" w:hAnsi="Arial" w:cs="Arial" w:hint="default"/>
      <w:sz w:val="22"/>
      <w:lang w:val="en-GB" w:eastAsia="en-US" w:bidi="ar-SA"/>
    </w:rPr>
  </w:style>
  <w:style w:type="character" w:customStyle="1" w:styleId="onecomwebmail-spelle">
    <w:name w:val="onecomwebmail-spelle"/>
    <w:basedOn w:val="DefaultParagraphFont"/>
    <w:rsid w:val="00096E53"/>
  </w:style>
  <w:style w:type="character" w:customStyle="1" w:styleId="onecomwebmail-font">
    <w:name w:val="onecomwebmail-font"/>
    <w:basedOn w:val="DefaultParagraphFont"/>
    <w:rsid w:val="00096E53"/>
  </w:style>
  <w:style w:type="character" w:customStyle="1" w:styleId="onecomwebmail-size">
    <w:name w:val="onecomwebmail-size"/>
    <w:basedOn w:val="DefaultParagraphFont"/>
    <w:rsid w:val="00096E53"/>
  </w:style>
  <w:style w:type="table" w:styleId="TableSimple2">
    <w:name w:val="Table Simple 2"/>
    <w:basedOn w:val="TableNormal"/>
    <w:semiHidden/>
    <w:unhideWhenUsed/>
    <w:rsid w:val="00096E53"/>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096E53"/>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96E53"/>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096E53"/>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96E53"/>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96E53"/>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096E53"/>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096E53"/>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qFormat/>
    <w:rsid w:val="00096E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096E53"/>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096E53"/>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096E53"/>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096E53"/>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
    <w:name w:val="网格型1"/>
    <w:basedOn w:val="TableNormal"/>
    <w:rsid w:val="00096E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96E53"/>
    <w:rPr>
      <w:rFonts w:ascii="Calibri" w:eastAsiaTheme="minorEastAsia" w:hAnsi="Calibri"/>
      <w:lang w:val="en-GB" w:eastAsia="zh-CN"/>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96E53"/>
    <w:rPr>
      <w:rFonts w:ascii="Calibri" w:eastAsiaTheme="minorEastAsia" w:hAnsi="Calibri"/>
      <w:lang w:val="en-GB" w:eastAsia="zh-CN"/>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0">
    <w:name w:val="浅色列表1"/>
    <w:basedOn w:val="TableNormal"/>
    <w:uiPriority w:val="61"/>
    <w:rsid w:val="00096E53"/>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45806">
      <w:bodyDiv w:val="1"/>
      <w:marLeft w:val="0"/>
      <w:marRight w:val="0"/>
      <w:marTop w:val="0"/>
      <w:marBottom w:val="0"/>
      <w:divBdr>
        <w:top w:val="none" w:sz="0" w:space="0" w:color="auto"/>
        <w:left w:val="none" w:sz="0" w:space="0" w:color="auto"/>
        <w:bottom w:val="none" w:sz="0" w:space="0" w:color="auto"/>
        <w:right w:val="none" w:sz="0" w:space="0" w:color="auto"/>
      </w:divBdr>
    </w:div>
    <w:div w:id="370957498">
      <w:bodyDiv w:val="1"/>
      <w:marLeft w:val="0"/>
      <w:marRight w:val="0"/>
      <w:marTop w:val="0"/>
      <w:marBottom w:val="0"/>
      <w:divBdr>
        <w:top w:val="none" w:sz="0" w:space="0" w:color="auto"/>
        <w:left w:val="none" w:sz="0" w:space="0" w:color="auto"/>
        <w:bottom w:val="none" w:sz="0" w:space="0" w:color="auto"/>
        <w:right w:val="none" w:sz="0" w:space="0" w:color="auto"/>
      </w:divBdr>
    </w:div>
    <w:div w:id="620307395">
      <w:bodyDiv w:val="1"/>
      <w:marLeft w:val="0"/>
      <w:marRight w:val="0"/>
      <w:marTop w:val="0"/>
      <w:marBottom w:val="0"/>
      <w:divBdr>
        <w:top w:val="none" w:sz="0" w:space="0" w:color="auto"/>
        <w:left w:val="none" w:sz="0" w:space="0" w:color="auto"/>
        <w:bottom w:val="none" w:sz="0" w:space="0" w:color="auto"/>
        <w:right w:val="none" w:sz="0" w:space="0" w:color="auto"/>
      </w:divBdr>
    </w:div>
    <w:div w:id="625088214">
      <w:bodyDiv w:val="1"/>
      <w:marLeft w:val="0"/>
      <w:marRight w:val="0"/>
      <w:marTop w:val="0"/>
      <w:marBottom w:val="0"/>
      <w:divBdr>
        <w:top w:val="none" w:sz="0" w:space="0" w:color="auto"/>
        <w:left w:val="none" w:sz="0" w:space="0" w:color="auto"/>
        <w:bottom w:val="none" w:sz="0" w:space="0" w:color="auto"/>
        <w:right w:val="none" w:sz="0" w:space="0" w:color="auto"/>
      </w:divBdr>
    </w:div>
    <w:div w:id="15390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3.bin"/><Relationship Id="rId26" Type="http://schemas.openxmlformats.org/officeDocument/2006/relationships/image" Target="media/image4.wmf"/><Relationship Id="rId39" Type="http://schemas.openxmlformats.org/officeDocument/2006/relationships/oleObject" Target="embeddings/oleObject18.bin"/><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oleObject" Target="embeddings/oleObject25.bin"/><Relationship Id="rId50" Type="http://schemas.openxmlformats.org/officeDocument/2006/relationships/oleObject" Target="embeddings/oleObject28.bin"/><Relationship Id="rId55"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0.bin"/><Relationship Id="rId11" Type="http://schemas.openxmlformats.org/officeDocument/2006/relationships/endnotes" Target="endnotes.xml"/><Relationship Id="rId24" Type="http://schemas.openxmlformats.org/officeDocument/2006/relationships/image" Target="media/image3.wmf"/><Relationship Id="rId32" Type="http://schemas.openxmlformats.org/officeDocument/2006/relationships/image" Target="media/image7.wmf"/><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image" Target="media/image8.wmf"/><Relationship Id="rId53" Type="http://schemas.openxmlformats.org/officeDocument/2006/relationships/header" Target="header3.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1.bin"/><Relationship Id="rId44" Type="http://schemas.openxmlformats.org/officeDocument/2006/relationships/oleObject" Target="embeddings/oleObject23.bin"/><Relationship Id="rId52"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7.bin"/><Relationship Id="rId27" Type="http://schemas.openxmlformats.org/officeDocument/2006/relationships/oleObject" Target="embeddings/oleObject9.bin"/><Relationship Id="rId30" Type="http://schemas.openxmlformats.org/officeDocument/2006/relationships/image" Target="media/image6.wmf"/><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oleObject" Target="embeddings/oleObject26.bin"/><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eader" Target="header1.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4.bin"/><Relationship Id="rId20" Type="http://schemas.openxmlformats.org/officeDocument/2006/relationships/oleObject" Target="embeddings/oleObject5.bin"/><Relationship Id="rId41" Type="http://schemas.openxmlformats.org/officeDocument/2006/relationships/oleObject" Target="embeddings/oleObject20.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2.wmf"/><Relationship Id="rId28" Type="http://schemas.openxmlformats.org/officeDocument/2006/relationships/image" Target="media/image5.wmf"/><Relationship Id="rId36" Type="http://schemas.openxmlformats.org/officeDocument/2006/relationships/oleObject" Target="embeddings/oleObject15.bin"/><Relationship Id="rId49" Type="http://schemas.openxmlformats.org/officeDocument/2006/relationships/oleObject" Target="embeddings/oleObject2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CA876-23D9-46EB-A2FC-7AEEE1331A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83D77C-9172-4028-B435-2C5439611123}">
  <ds:schemaRefs>
    <ds:schemaRef ds:uri="http://schemas.microsoft.com/sharepoint/v3/contenttype/forms"/>
  </ds:schemaRefs>
</ds:datastoreItem>
</file>

<file path=customXml/itemProps3.xml><?xml version="1.0" encoding="utf-8"?>
<ds:datastoreItem xmlns:ds="http://schemas.openxmlformats.org/officeDocument/2006/customXml" ds:itemID="{055D352E-27AA-403C-A839-8C290A7A32C3}">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845C610-5949-447E-B7C6-A876A9AA4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1330</Words>
  <Characters>7050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Sebastian Faxér</cp:lastModifiedBy>
  <cp:revision>20</cp:revision>
  <cp:lastPrinted>1900-01-01T08:00:00Z</cp:lastPrinted>
  <dcterms:created xsi:type="dcterms:W3CDTF">2019-08-14T17:38:00Z</dcterms:created>
  <dcterms:modified xsi:type="dcterms:W3CDTF">2019-08-16T11:16:00Z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